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923A7" w14:textId="401D2254" w:rsidR="00CF547C" w:rsidRDefault="009C3C22" w:rsidP="00CF547C">
      <w:pPr>
        <w:pStyle w:val="CRCoverPage"/>
        <w:tabs>
          <w:tab w:val="right" w:pos="9639"/>
        </w:tabs>
        <w:spacing w:after="0"/>
        <w:rPr>
          <w:b/>
          <w:i/>
          <w:noProof/>
          <w:sz w:val="28"/>
        </w:rPr>
      </w:pPr>
      <w:r>
        <w:rPr>
          <w:b/>
          <w:noProof/>
          <w:sz w:val="24"/>
        </w:rPr>
        <w:t>3</w:t>
      </w:r>
      <w:r w:rsidR="00CF547C" w:rsidRPr="008E23E5">
        <w:rPr>
          <w:rFonts w:cs="Arial"/>
          <w:b/>
          <w:sz w:val="24"/>
          <w:szCs w:val="24"/>
        </w:rPr>
        <w:t>3GPP TSG-RAN5 Meeting #10</w:t>
      </w:r>
      <w:r w:rsidR="00CF547C">
        <w:rPr>
          <w:rFonts w:cs="Arial"/>
          <w:b/>
          <w:sz w:val="24"/>
          <w:szCs w:val="24"/>
        </w:rPr>
        <w:t>4</w:t>
      </w:r>
      <w:r w:rsidR="00CF547C">
        <w:rPr>
          <w:b/>
          <w:i/>
          <w:noProof/>
          <w:sz w:val="28"/>
        </w:rPr>
        <w:tab/>
      </w:r>
      <w:r w:rsidR="00C578E2" w:rsidRPr="00C578E2">
        <w:rPr>
          <w:b/>
          <w:iCs/>
          <w:noProof/>
          <w:sz w:val="28"/>
        </w:rPr>
        <w:t>R5-244721</w:t>
      </w:r>
      <w:r w:rsidR="00120B9F" w:rsidRPr="00120B9F">
        <w:rPr>
          <w:b/>
          <w:iCs/>
          <w:noProof/>
          <w:sz w:val="28"/>
          <w:highlight w:val="green"/>
        </w:rPr>
        <w:t>r1</w:t>
      </w:r>
    </w:p>
    <w:p w14:paraId="02999257" w14:textId="77777777" w:rsidR="00CF547C" w:rsidRPr="006F1E3C" w:rsidRDefault="00CF547C" w:rsidP="00CF547C">
      <w:pPr>
        <w:pStyle w:val="CRCoverPage"/>
        <w:outlineLvl w:val="0"/>
        <w:rPr>
          <w:b/>
          <w:noProof/>
          <w:sz w:val="24"/>
        </w:rPr>
      </w:pPr>
      <w:r>
        <w:rPr>
          <w:b/>
          <w:noProof/>
          <w:sz w:val="24"/>
        </w:rPr>
        <w:t xml:space="preserve">Maastricht, Netherlands,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19</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p>
    <w:p w14:paraId="43B8EC8A" w14:textId="38F8D967" w:rsidR="00E25574" w:rsidRPr="009B50A9" w:rsidRDefault="000F1261" w:rsidP="00CF547C">
      <w:pPr>
        <w:pStyle w:val="CRCoverPage"/>
        <w:tabs>
          <w:tab w:val="right" w:pos="9639"/>
        </w:tabs>
        <w:spacing w:after="0"/>
        <w:rPr>
          <w:rFonts w:cs="Arial"/>
          <w:b/>
          <w:lang w:val="en-US"/>
        </w:rPr>
      </w:pPr>
      <w:r w:rsidRPr="009B50A9">
        <w:rPr>
          <w:rFonts w:cs="Arial"/>
          <w:b/>
          <w:lang w:val="en-US"/>
        </w:rPr>
        <w:tab/>
      </w:r>
      <w:r w:rsidRPr="009B50A9">
        <w:rPr>
          <w:rFonts w:cs="Arial"/>
          <w:b/>
          <w:lang w:val="en-US"/>
        </w:rPr>
        <w:tab/>
      </w:r>
    </w:p>
    <w:p w14:paraId="28574B77" w14:textId="718FAD63"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xml:space="preserve">, </w:t>
      </w:r>
      <w:proofErr w:type="spellStart"/>
      <w:r w:rsidR="006E398D">
        <w:rPr>
          <w:rFonts w:ascii="Arial" w:hAnsi="Arial" w:cs="Arial"/>
          <w:bCs/>
          <w:lang w:val="en-US"/>
        </w:rPr>
        <w:t>HiSilicon</w:t>
      </w:r>
      <w:proofErr w:type="spellEnd"/>
    </w:p>
    <w:p w14:paraId="37F6EC32" w14:textId="14FFECA7"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6E6897" w:rsidRPr="006E6897">
        <w:rPr>
          <w:rFonts w:ascii="Arial" w:hAnsi="Arial" w:cs="Arial"/>
          <w:lang w:val="en-US"/>
        </w:rPr>
        <w:t>Discussion to handle IMS for loop back test case</w:t>
      </w:r>
    </w:p>
    <w:p w14:paraId="16D01D72" w14:textId="59461B59"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B2061B">
        <w:rPr>
          <w:rFonts w:ascii="Arial" w:hAnsi="Arial" w:cs="Arial"/>
          <w:lang w:val="en-US"/>
        </w:rPr>
        <w:t>6.4.7</w:t>
      </w:r>
    </w:p>
    <w:p w14:paraId="49066BBD" w14:textId="0A98C321"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34A8D" w:rsidRPr="00A34A8D">
        <w:rPr>
          <w:rFonts w:ascii="Arial" w:hAnsi="Arial" w:cs="Arial"/>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4E481F88" w14:textId="18305698" w:rsidR="00972175" w:rsidRPr="001C23BD" w:rsidRDefault="009953D5" w:rsidP="00972175">
      <w:pPr>
        <w:pStyle w:val="1"/>
        <w:rPr>
          <w:lang w:val="en-US"/>
        </w:rPr>
      </w:pPr>
      <w:r w:rsidRPr="009B50A9">
        <w:rPr>
          <w:lang w:val="en-US"/>
        </w:rPr>
        <w:t>Discussion</w:t>
      </w:r>
    </w:p>
    <w:p w14:paraId="00FF2766" w14:textId="6AF1096C" w:rsidR="009953D5" w:rsidRDefault="00E87FB0" w:rsidP="00972175">
      <w:pPr>
        <w:rPr>
          <w:rFonts w:eastAsia="Times New Roman" w:cs="Arial"/>
          <w:b/>
          <w:color w:val="000000"/>
          <w:lang w:eastAsia="en-GB"/>
        </w:rPr>
      </w:pPr>
      <w:r w:rsidRPr="7A219D8C">
        <w:rPr>
          <w:b/>
          <w:bCs/>
        </w:rPr>
        <w:t xml:space="preserve">Observation </w:t>
      </w:r>
      <w:r>
        <w:rPr>
          <w:b/>
          <w:bCs/>
        </w:rPr>
        <w:t xml:space="preserve">1: </w:t>
      </w:r>
      <w:r w:rsidR="00A34A8D">
        <w:rPr>
          <w:rFonts w:eastAsia="Times New Roman" w:cs="Arial"/>
          <w:b/>
          <w:color w:val="000000"/>
          <w:lang w:eastAsia="en-GB"/>
        </w:rPr>
        <w:t xml:space="preserve">When </w:t>
      </w:r>
      <w:r w:rsidR="00DA2DFF">
        <w:rPr>
          <w:rFonts w:eastAsia="Times New Roman" w:cs="Arial"/>
          <w:b/>
          <w:color w:val="000000"/>
          <w:lang w:eastAsia="en-GB"/>
        </w:rPr>
        <w:t>T</w:t>
      </w:r>
      <w:r w:rsidR="00A34A8D">
        <w:rPr>
          <w:rFonts w:eastAsia="Times New Roman" w:cs="Arial"/>
          <w:b/>
          <w:color w:val="000000"/>
          <w:lang w:eastAsia="en-GB"/>
        </w:rPr>
        <w:t xml:space="preserve">est mode is </w:t>
      </w:r>
      <w:r w:rsidR="007B5411">
        <w:rPr>
          <w:rFonts w:eastAsia="Times New Roman" w:cs="Arial"/>
          <w:b/>
          <w:color w:val="000000"/>
          <w:lang w:eastAsia="en-GB"/>
        </w:rPr>
        <w:t>activated</w:t>
      </w:r>
      <w:r w:rsidR="00A34A8D">
        <w:rPr>
          <w:rFonts w:eastAsia="Times New Roman" w:cs="Arial"/>
          <w:b/>
          <w:color w:val="000000"/>
          <w:lang w:eastAsia="en-GB"/>
        </w:rPr>
        <w:t>,</w:t>
      </w:r>
      <w:r w:rsidR="004357B6">
        <w:rPr>
          <w:rFonts w:eastAsia="Times New Roman" w:cs="Arial"/>
          <w:b/>
          <w:color w:val="000000"/>
          <w:lang w:eastAsia="en-GB"/>
        </w:rPr>
        <w:t xml:space="preserve"> according to 36.509 5.3.2.3</w:t>
      </w:r>
      <w:r w:rsidR="00DA2DFF">
        <w:rPr>
          <w:rFonts w:eastAsia="Times New Roman" w:cs="Arial"/>
          <w:b/>
          <w:color w:val="000000"/>
          <w:lang w:eastAsia="en-GB"/>
        </w:rPr>
        <w:t xml:space="preserve"> IMS SIP message </w:t>
      </w:r>
      <w:r w:rsidR="004357B6">
        <w:rPr>
          <w:rFonts w:eastAsia="Times New Roman" w:cs="Arial"/>
          <w:b/>
          <w:color w:val="000000"/>
          <w:lang w:eastAsia="en-GB"/>
        </w:rPr>
        <w:t>(</w:t>
      </w:r>
      <w:proofErr w:type="spellStart"/>
      <w:r w:rsidR="004357B6">
        <w:rPr>
          <w:rFonts w:eastAsia="Times New Roman" w:cs="Arial"/>
          <w:b/>
          <w:color w:val="000000"/>
          <w:lang w:eastAsia="en-GB"/>
        </w:rPr>
        <w:t>e.g</w:t>
      </w:r>
      <w:proofErr w:type="spellEnd"/>
      <w:r w:rsidR="004357B6">
        <w:rPr>
          <w:rFonts w:eastAsia="Times New Roman" w:cs="Arial"/>
          <w:b/>
          <w:color w:val="000000"/>
          <w:lang w:eastAsia="en-GB"/>
        </w:rPr>
        <w:t xml:space="preserve"> IMS </w:t>
      </w:r>
      <w:r w:rsidR="007B70A8">
        <w:rPr>
          <w:rFonts w:eastAsia="Times New Roman" w:cs="Arial"/>
          <w:b/>
          <w:color w:val="000000"/>
          <w:lang w:eastAsia="en-GB"/>
        </w:rPr>
        <w:t>REGISTER</w:t>
      </w:r>
      <w:r w:rsidR="004357B6">
        <w:rPr>
          <w:rFonts w:eastAsia="Times New Roman" w:cs="Arial"/>
          <w:b/>
          <w:color w:val="000000"/>
          <w:lang w:eastAsia="en-GB"/>
        </w:rPr>
        <w:t xml:space="preserve"> ) shall not</w:t>
      </w:r>
      <w:r w:rsidR="00DA2DFF">
        <w:rPr>
          <w:rFonts w:eastAsia="Times New Roman" w:cs="Arial"/>
          <w:b/>
          <w:color w:val="000000"/>
          <w:lang w:eastAsia="en-GB"/>
        </w:rPr>
        <w:t xml:space="preserve"> be </w:t>
      </w:r>
      <w:r w:rsidR="004357B6">
        <w:rPr>
          <w:rFonts w:eastAsia="Times New Roman" w:cs="Arial"/>
          <w:b/>
          <w:color w:val="000000"/>
          <w:lang w:eastAsia="en-GB"/>
        </w:rPr>
        <w:t>transmitted</w:t>
      </w:r>
      <w:r w:rsidR="00DA2DFF">
        <w:rPr>
          <w:rFonts w:eastAsia="Times New Roman" w:cs="Arial"/>
          <w:b/>
          <w:color w:val="000000"/>
          <w:lang w:eastAsia="en-GB"/>
        </w:rPr>
        <w:t xml:space="preserve"> by UE’s layer2.</w:t>
      </w:r>
      <w:r w:rsidR="004357B6">
        <w:rPr>
          <w:rFonts w:eastAsia="Times New Roman" w:cs="Arial"/>
          <w:b/>
          <w:color w:val="000000"/>
          <w:lang w:eastAsia="en-GB"/>
        </w:rPr>
        <w:t xml:space="preserve"> However the 36.509 does not forbid UE to establish PDU session for IMS. Therefore, normally UE will establish PDU session for IMS but IMS registration failure.</w:t>
      </w:r>
    </w:p>
    <w:p w14:paraId="6C4DA1DE" w14:textId="77777777" w:rsidR="004357B6" w:rsidRDefault="004357B6" w:rsidP="00972175">
      <w:pPr>
        <w:rPr>
          <w:rFonts w:eastAsia="Times New Roman" w:cs="Arial"/>
          <w:b/>
          <w:color w:val="000000"/>
          <w:lang w:eastAsia="en-GB"/>
        </w:rPr>
      </w:pPr>
    </w:p>
    <w:p w14:paraId="1D8007D6" w14:textId="19907C0A" w:rsidR="00DA2DFF" w:rsidRPr="004357B6" w:rsidRDefault="004357B6" w:rsidP="00972175">
      <w:pPr>
        <w:rPr>
          <w:rFonts w:cs="Arial"/>
          <w:b/>
          <w:color w:val="000000"/>
          <w:lang w:eastAsia="zh-CN"/>
        </w:rPr>
      </w:pPr>
      <w:r w:rsidRPr="004357B6">
        <w:rPr>
          <w:rFonts w:hint="eastAsia"/>
        </w:rPr>
        <w:t>[</w:t>
      </w:r>
      <w:r w:rsidRPr="004357B6">
        <w:t>36.509</w:t>
      </w:r>
      <w:r>
        <w:rPr>
          <w:rFonts w:cs="Arial"/>
          <w:b/>
          <w:color w:val="000000"/>
          <w:lang w:eastAsia="zh-CN"/>
        </w:rPr>
        <w:t xml:space="preserve"> </w:t>
      </w:r>
      <w:r w:rsidR="007B5411" w:rsidRPr="008C51AC">
        <w:rPr>
          <w:rFonts w:cs="Arial"/>
          <w:noProof/>
        </w:rPr>
        <w:t xml:space="preserve">clause </w:t>
      </w:r>
      <w:r w:rsidRPr="00542D17">
        <w:t>5.3.2.3</w:t>
      </w:r>
      <w:r>
        <w:rPr>
          <w:rFonts w:cs="Arial"/>
          <w:b/>
          <w:color w:val="000000"/>
          <w:lang w:eastAsia="zh-CN"/>
        </w:rPr>
        <w:t>]</w:t>
      </w:r>
    </w:p>
    <w:p w14:paraId="6599F181" w14:textId="77777777" w:rsidR="004357B6" w:rsidRPr="004357B6" w:rsidRDefault="004357B6" w:rsidP="004357B6">
      <w:r w:rsidRPr="004357B6">
        <w:t>When the UE test mode is active, the UE operates normally, except for the following:</w:t>
      </w:r>
    </w:p>
    <w:p w14:paraId="5DD2CFA2"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the UE shall accept any request to establish a data radio bearer with an associated EPS bearer context, both included in the same RRC message, and within the radio access capabilities of the UE;</w:t>
      </w:r>
    </w:p>
    <w:p w14:paraId="7B7457A9"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optionally, if the UE supports CSG Proximity Indication;</w:t>
      </w:r>
    </w:p>
    <w:p w14:paraId="3953D81E" w14:textId="77777777" w:rsidR="004357B6" w:rsidRPr="004357B6" w:rsidRDefault="004357B6" w:rsidP="004357B6">
      <w:pPr>
        <w:pStyle w:val="B2"/>
      </w:pPr>
      <w:r w:rsidRPr="004357B6">
        <w:t>2&gt;</w:t>
      </w:r>
      <w:r w:rsidRPr="004357B6">
        <w:tab/>
        <w:t>the UE shall ignore any non 3GPP radio signals which are normally used in determining proximity to a CSG (closed subscriber group) cell and delete any previously stored cell information for proximity detection.</w:t>
      </w:r>
    </w:p>
    <w:p w14:paraId="6096DC20" w14:textId="77777777" w:rsidR="004357B6" w:rsidRPr="004357B6" w:rsidRDefault="004357B6" w:rsidP="004357B6">
      <w:pPr>
        <w:pStyle w:val="NO"/>
        <w:rPr>
          <w:rFonts w:eastAsia="MS Mincho"/>
        </w:rPr>
      </w:pPr>
      <w:r w:rsidRPr="004357B6">
        <w:rPr>
          <w:rFonts w:eastAsia="MS Mincho"/>
        </w:rPr>
        <w:t>NOTE 1:</w:t>
      </w:r>
      <w:r w:rsidRPr="004357B6">
        <w:rPr>
          <w:rFonts w:eastAsia="MS Mincho"/>
        </w:rPr>
        <w:tab/>
        <w:t>The UE may provide other means which would guarantee that the UE ignores any non 3GPP radio signals which are normally used in determining proximity to a CSG (closed subscriber group) cell and deletes any previously stored cell information for proximity detection. For such UEs the above mentioned CSG requirements in UE test mode may not apply.</w:t>
      </w:r>
    </w:p>
    <w:p w14:paraId="1687A0AD"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 xml:space="preserve">if neither test loop mode A operation, test loop mode B operation, test loop mode C operation, test loop mode D operation, test loop mode E, test loop mode </w:t>
      </w:r>
      <w:r w:rsidRPr="004357B6">
        <w:rPr>
          <w:rFonts w:ascii="Times New Roman" w:hAnsi="Times New Roman"/>
          <w:lang w:eastAsia="zh-CN"/>
        </w:rPr>
        <w:t>F, test loop mode G, test loop mode H</w:t>
      </w:r>
      <w:r w:rsidRPr="004357B6">
        <w:rPr>
          <w:rFonts w:ascii="Times New Roman" w:hAnsi="Times New Roman"/>
        </w:rPr>
        <w:t xml:space="preserve"> operation, nor </w:t>
      </w:r>
      <w:r w:rsidRPr="004357B6">
        <w:rPr>
          <w:rFonts w:ascii="Times New Roman" w:hAnsi="Times New Roman"/>
          <w:lang w:eastAsia="zh-CN"/>
        </w:rPr>
        <w:t>test loop mode I</w:t>
      </w:r>
      <w:r w:rsidRPr="004357B6">
        <w:rPr>
          <w:rFonts w:ascii="Times New Roman" w:hAnsi="Times New Roman"/>
        </w:rPr>
        <w:t xml:space="preserve"> operation is ongoing:</w:t>
      </w:r>
    </w:p>
    <w:p w14:paraId="6C2BD9A6" w14:textId="77777777" w:rsidR="004357B6" w:rsidRPr="004357B6" w:rsidRDefault="004357B6" w:rsidP="004357B6">
      <w:pPr>
        <w:pStyle w:val="B2"/>
      </w:pPr>
      <w:r w:rsidRPr="004357B6">
        <w:t>2&gt;</w:t>
      </w:r>
      <w:r w:rsidRPr="004357B6">
        <w:tab/>
        <w:t>if the UE is operating in E-UTRAN or NB-IoT mode, for each PDN connection requested by the UE:</w:t>
      </w:r>
    </w:p>
    <w:p w14:paraId="6949961C" w14:textId="77777777" w:rsidR="004357B6" w:rsidRPr="004357B6" w:rsidRDefault="004357B6" w:rsidP="004357B6">
      <w:pPr>
        <w:pStyle w:val="B3"/>
      </w:pPr>
      <w:r w:rsidRPr="004357B6">
        <w:t>3&gt;</w:t>
      </w:r>
      <w:r w:rsidRPr="004357B6">
        <w:tab/>
        <w:t>if the UE has not received the ACTIVATE DEFAULT EPS BEARER CONTEXT REQUEST message in response to the PDN CONNECTIVITY REQUEST message; or</w:t>
      </w:r>
    </w:p>
    <w:p w14:paraId="4710A416" w14:textId="77777777" w:rsidR="004357B6" w:rsidRPr="004357B6" w:rsidRDefault="004357B6" w:rsidP="004357B6">
      <w:pPr>
        <w:pStyle w:val="B3"/>
      </w:pPr>
      <w:r w:rsidRPr="004357B6">
        <w:t>3&gt;</w:t>
      </w:r>
      <w:r w:rsidRPr="004357B6">
        <w:tab/>
        <w:t>if the UE has received the response message with the PDN type IE set to 'IPv4' and an IPv4 address value different from '0.0.0.0' and "IPv4 address allocation via DHCPv4" was not requested by the UE:</w:t>
      </w:r>
    </w:p>
    <w:p w14:paraId="6473B9C1" w14:textId="77777777" w:rsidR="004357B6" w:rsidRPr="004357B6" w:rsidRDefault="004357B6" w:rsidP="004357B6">
      <w:pPr>
        <w:pStyle w:val="B4"/>
      </w:pPr>
      <w:r w:rsidRPr="004357B6">
        <w:t>4&gt;</w:t>
      </w:r>
      <w:r w:rsidRPr="004357B6">
        <w:tab/>
        <w:t>the UE shall not transmit any uplink PDCP SDU on any DRB associated with the requested PDN:</w:t>
      </w:r>
    </w:p>
    <w:p w14:paraId="46AA122E" w14:textId="77777777" w:rsidR="004357B6" w:rsidRPr="004357B6" w:rsidRDefault="004357B6" w:rsidP="004357B6">
      <w:pPr>
        <w:pStyle w:val="B4"/>
      </w:pPr>
      <w:r w:rsidRPr="004357B6">
        <w:t>4&gt;</w:t>
      </w:r>
      <w:r w:rsidRPr="004357B6">
        <w:tab/>
        <w:t>the UE may discard any received downlink PDCP SDU on any DRB associated with the requested PDN.</w:t>
      </w:r>
    </w:p>
    <w:p w14:paraId="05884C3A" w14:textId="77777777" w:rsidR="004357B6" w:rsidRPr="004357B6" w:rsidRDefault="004357B6" w:rsidP="004357B6">
      <w:pPr>
        <w:pStyle w:val="NO"/>
      </w:pPr>
      <w:r w:rsidRPr="004357B6">
        <w:t>NOTE 2:</w:t>
      </w:r>
      <w:r w:rsidRPr="004357B6">
        <w:tab/>
        <w:t>If the UE has requested the use of DHCPv4 signalling for allocation of an IPv4 address, the UE may either accept the IPv4 address provided via NAS signalling and not transmit any uplink PDCP SDU on any DRB and may discard downlink PDCP SDUs on any DRB, or the UE may transmit and receive DHCPv4 messages to obtain an IPv4 address, according to the procedure described in TS 36.508 clause 4.5.2A.</w:t>
      </w:r>
    </w:p>
    <w:p w14:paraId="58E0F48E" w14:textId="77777777" w:rsidR="004357B6" w:rsidRPr="004357B6" w:rsidRDefault="004357B6" w:rsidP="004357B6">
      <w:pPr>
        <w:pStyle w:val="B3"/>
      </w:pPr>
      <w:r w:rsidRPr="004357B6">
        <w:t>3&gt;</w:t>
      </w:r>
      <w:r w:rsidRPr="004357B6">
        <w:tab/>
        <w:t>if the UE has received the response message with the PDN type IE set to ‘IPv6’ or ‘IPv4v6’ or "IPv4 address allocation via DHCPv4" was requested by the UE , and the UE has not yet obtained its IP address(es);</w:t>
      </w:r>
    </w:p>
    <w:p w14:paraId="4912E139" w14:textId="77777777" w:rsidR="004357B6" w:rsidRPr="004357B6" w:rsidRDefault="004357B6" w:rsidP="004357B6">
      <w:pPr>
        <w:pStyle w:val="B4"/>
      </w:pPr>
      <w:r w:rsidRPr="004357B6">
        <w:t>4&gt; the UE may transmit uplink PDCP SDUs on any DRB associated with the requested PDN, for the sole purpose of obtaining its IP address(es).</w:t>
      </w:r>
    </w:p>
    <w:p w14:paraId="74572849" w14:textId="77777777" w:rsidR="004357B6" w:rsidRPr="004357B6" w:rsidRDefault="004357B6" w:rsidP="004357B6">
      <w:pPr>
        <w:pStyle w:val="B3"/>
      </w:pPr>
      <w:r w:rsidRPr="004357B6">
        <w:t>3&gt;</w:t>
      </w:r>
      <w:r w:rsidRPr="004357B6">
        <w:tab/>
        <w:t>if the UE has obtained its IP address(es):</w:t>
      </w:r>
    </w:p>
    <w:p w14:paraId="4EB17DE4" w14:textId="77777777" w:rsidR="004357B6" w:rsidRPr="004357B6" w:rsidRDefault="004357B6" w:rsidP="004357B6">
      <w:pPr>
        <w:pStyle w:val="B4"/>
      </w:pPr>
      <w:r w:rsidRPr="004357B6">
        <w:rPr>
          <w:highlight w:val="yellow"/>
        </w:rPr>
        <w:t>4&gt;</w:t>
      </w:r>
      <w:r w:rsidRPr="004357B6">
        <w:rPr>
          <w:highlight w:val="yellow"/>
        </w:rPr>
        <w:tab/>
        <w:t>the UE shall not transmit any uplink PDCP SDU on any DRB associated with the requested PDN:</w:t>
      </w:r>
    </w:p>
    <w:p w14:paraId="5EFC453F" w14:textId="20DCE14E" w:rsidR="009953D5" w:rsidRPr="004357B6" w:rsidRDefault="004357B6" w:rsidP="004357B6">
      <w:pPr>
        <w:pStyle w:val="B4"/>
      </w:pPr>
      <w:r w:rsidRPr="004357B6">
        <w:t>4&gt;</w:t>
      </w:r>
      <w:r w:rsidRPr="004357B6">
        <w:tab/>
        <w:t>the UE may discard any received downlink PDCP SDU on any DRB associated with the requested PDN.</w:t>
      </w:r>
    </w:p>
    <w:p w14:paraId="10212B7C" w14:textId="77777777" w:rsidR="0058330B" w:rsidRDefault="0058330B" w:rsidP="00972175">
      <w:pPr>
        <w:rPr>
          <w:bCs/>
        </w:rPr>
      </w:pPr>
    </w:p>
    <w:p w14:paraId="228B3563" w14:textId="2A738964" w:rsidR="0058330B" w:rsidRDefault="0058330B" w:rsidP="0058330B">
      <w:pPr>
        <w:rPr>
          <w:b/>
          <w:bCs/>
        </w:rPr>
      </w:pPr>
      <w:r w:rsidRPr="00CC3DEC">
        <w:rPr>
          <w:b/>
          <w:bCs/>
        </w:rPr>
        <w:t xml:space="preserve">Observation 2: </w:t>
      </w:r>
      <w:r w:rsidR="007B5411">
        <w:rPr>
          <w:b/>
          <w:bCs/>
        </w:rPr>
        <w:t>UE test mode shall be activated before PDU session (DRB) establishment. Since PDU session always happened after test mode activation, it is impossible that UE firstly perform IMS registration and then activate test mode.</w:t>
      </w:r>
    </w:p>
    <w:p w14:paraId="56F35789" w14:textId="77777777" w:rsidR="007B5411" w:rsidRDefault="007B5411" w:rsidP="0058330B">
      <w:pPr>
        <w:rPr>
          <w:b/>
          <w:bCs/>
        </w:rPr>
      </w:pPr>
    </w:p>
    <w:p w14:paraId="3161B2FF" w14:textId="77777777" w:rsidR="007B5411" w:rsidRPr="007B5411" w:rsidRDefault="007B5411" w:rsidP="007B5411">
      <w:pPr>
        <w:pStyle w:val="CRCoverPage"/>
        <w:spacing w:after="0"/>
        <w:rPr>
          <w:rFonts w:ascii="Times New Roman" w:hAnsi="Times New Roman"/>
          <w:noProof/>
        </w:rPr>
      </w:pPr>
      <w:r w:rsidRPr="007B5411">
        <w:rPr>
          <w:rFonts w:ascii="Times New Roman" w:hAnsi="Times New Roman"/>
          <w:noProof/>
        </w:rPr>
        <w:t>[TS 38.509, clause 5.3.4.2.3]</w:t>
      </w:r>
    </w:p>
    <w:p w14:paraId="197D7940" w14:textId="77777777" w:rsidR="007B5411" w:rsidRDefault="007B5411" w:rsidP="007B5411">
      <w:r w:rsidRPr="00C71514">
        <w:t xml:space="preserve">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w:t>
      </w:r>
      <w:r w:rsidRPr="007B5411">
        <w:rPr>
          <w:highlight w:val="yellow"/>
        </w:rPr>
        <w:t>This implies that before the procedure for establishing the bi-directional QoS Flows takes place the SS needs to activate the UE test mode as specified in subclause 5.2.2</w:t>
      </w:r>
    </w:p>
    <w:p w14:paraId="3227256D" w14:textId="77777777" w:rsidR="007B5411" w:rsidRDefault="007B5411" w:rsidP="007B5411"/>
    <w:p w14:paraId="22D3A456" w14:textId="2C871EFE" w:rsidR="007B5411" w:rsidRDefault="007B5411" w:rsidP="007B5411">
      <w:r w:rsidRPr="007B5411">
        <w:rPr>
          <w:noProof/>
        </w:rPr>
        <w:t>[TS 38.509, clause 5.3.4.</w:t>
      </w:r>
      <w:r>
        <w:rPr>
          <w:noProof/>
        </w:rPr>
        <w:t>1</w:t>
      </w:r>
      <w:r w:rsidR="00773862">
        <w:rPr>
          <w:noProof/>
        </w:rPr>
        <w:t>]</w:t>
      </w:r>
    </w:p>
    <w:p w14:paraId="354DB720" w14:textId="77777777" w:rsidR="007B5411" w:rsidRPr="00C71514" w:rsidRDefault="007B5411" w:rsidP="007B5411">
      <w:r w:rsidRPr="00C71514">
        <w:t xml:space="preserve">Prior to closing the UE test loop mode A, thereby requesting the UE to start looping back the received data packets, at least one 5GS test mode bi-directional data radio bearer shall have been established between SS and UE. </w:t>
      </w:r>
      <w:r w:rsidRPr="007B5411">
        <w:rPr>
          <w:highlight w:val="yellow"/>
        </w:rPr>
        <w:t>This implies that before the procedure for establishing the bi-directional data radio bearer takes place the SS needs to activate the UE test mode as specified in subclause 5.2.2.</w:t>
      </w:r>
    </w:p>
    <w:p w14:paraId="140EE285" w14:textId="77777777" w:rsidR="00A34A8D" w:rsidRPr="007B5411" w:rsidRDefault="00A34A8D" w:rsidP="0058330B">
      <w:pPr>
        <w:rPr>
          <w:b/>
          <w:bCs/>
        </w:rPr>
      </w:pPr>
    </w:p>
    <w:p w14:paraId="1A14D32C" w14:textId="0CF65856" w:rsidR="00A34A8D" w:rsidRDefault="00A34A8D" w:rsidP="0058330B">
      <w:pPr>
        <w:rPr>
          <w:rFonts w:eastAsia="Times New Roman" w:cs="Arial"/>
          <w:b/>
          <w:color w:val="000000"/>
          <w:lang w:eastAsia="en-GB"/>
        </w:rPr>
      </w:pPr>
      <w:r w:rsidRPr="7A219D8C">
        <w:rPr>
          <w:b/>
          <w:bCs/>
        </w:rPr>
        <w:t xml:space="preserve">Observation </w:t>
      </w:r>
      <w:r>
        <w:rPr>
          <w:b/>
          <w:bCs/>
        </w:rPr>
        <w:t xml:space="preserve">3: </w:t>
      </w:r>
      <w:r w:rsidR="00773862">
        <w:rPr>
          <w:rFonts w:eastAsia="Times New Roman" w:cs="Arial"/>
          <w:b/>
          <w:color w:val="000000"/>
          <w:lang w:eastAsia="en-GB"/>
        </w:rPr>
        <w:t>For Voice centric UE, if IMS is not available (</w:t>
      </w:r>
      <w:proofErr w:type="spellStart"/>
      <w:r w:rsidR="00773862">
        <w:rPr>
          <w:rFonts w:eastAsia="Times New Roman" w:cs="Arial"/>
          <w:b/>
          <w:color w:val="000000"/>
          <w:lang w:eastAsia="en-GB"/>
        </w:rPr>
        <w:t>e.g</w:t>
      </w:r>
      <w:proofErr w:type="spellEnd"/>
      <w:r w:rsidR="00773862">
        <w:rPr>
          <w:rFonts w:eastAsia="Times New Roman" w:cs="Arial"/>
          <w:b/>
          <w:color w:val="000000"/>
          <w:lang w:eastAsia="en-GB"/>
        </w:rPr>
        <w:t xml:space="preserve"> UE or SS not support IMS, or UE IMS registration failure), UE shall disable </w:t>
      </w:r>
      <w:r w:rsidR="00FB3E37">
        <w:rPr>
          <w:rFonts w:eastAsia="Times New Roman" w:cs="Arial"/>
          <w:b/>
          <w:color w:val="000000"/>
          <w:lang w:eastAsia="en-GB"/>
        </w:rPr>
        <w:t>N1 mode</w:t>
      </w:r>
      <w:r w:rsidR="00773862">
        <w:rPr>
          <w:rFonts w:eastAsia="Times New Roman" w:cs="Arial"/>
          <w:b/>
          <w:color w:val="000000"/>
          <w:lang w:eastAsia="en-GB"/>
        </w:rPr>
        <w:t xml:space="preserve">. </w:t>
      </w:r>
      <w:r w:rsidR="00120B9F" w:rsidRPr="00120B9F">
        <w:rPr>
          <w:rFonts w:eastAsia="Times New Roman" w:cs="Arial"/>
          <w:b/>
          <w:color w:val="000000"/>
          <w:highlight w:val="green"/>
          <w:lang w:eastAsia="en-GB"/>
        </w:rPr>
        <w:t xml:space="preserve">If the </w:t>
      </w:r>
      <w:r w:rsidR="00120B9F">
        <w:rPr>
          <w:b/>
          <w:noProof/>
          <w:highlight w:val="green"/>
          <w:lang w:val="en-US"/>
        </w:rPr>
        <w:t>“</w:t>
      </w:r>
      <w:r w:rsidR="00120B9F" w:rsidRPr="00120B9F">
        <w:rPr>
          <w:b/>
          <w:noProof/>
          <w:highlight w:val="green"/>
          <w:lang w:val="en-US"/>
        </w:rPr>
        <w:t>manufacturer determined period</w:t>
      </w:r>
      <w:r w:rsidR="002C6FC7">
        <w:rPr>
          <w:b/>
          <w:noProof/>
          <w:highlight w:val="green"/>
          <w:lang w:val="en-US"/>
        </w:rPr>
        <w:t xml:space="preserve"> of time</w:t>
      </w:r>
      <w:r w:rsidR="00120B9F">
        <w:rPr>
          <w:b/>
          <w:noProof/>
          <w:highlight w:val="green"/>
          <w:lang w:val="en-US"/>
        </w:rPr>
        <w:t>”</w:t>
      </w:r>
      <w:r w:rsidR="00120B9F" w:rsidRPr="00120B9F">
        <w:rPr>
          <w:rFonts w:eastAsia="Times New Roman" w:cs="Arial"/>
          <w:b/>
          <w:color w:val="000000"/>
          <w:highlight w:val="green"/>
          <w:lang w:eastAsia="en-GB"/>
        </w:rPr>
        <w:t xml:space="preserve"> is very short, t</w:t>
      </w:r>
      <w:r w:rsidR="00773862" w:rsidRPr="00120B9F">
        <w:rPr>
          <w:rFonts w:eastAsia="Times New Roman" w:cs="Arial"/>
          <w:b/>
          <w:color w:val="000000"/>
          <w:highlight w:val="green"/>
          <w:lang w:eastAsia="en-GB"/>
        </w:rPr>
        <w:t>hat may cause nearly all the NR</w:t>
      </w:r>
      <w:r w:rsidR="00FB3E37" w:rsidRPr="00120B9F">
        <w:rPr>
          <w:rFonts w:eastAsia="Times New Roman" w:cs="Arial"/>
          <w:b/>
          <w:color w:val="000000"/>
          <w:highlight w:val="green"/>
          <w:lang w:eastAsia="en-GB"/>
        </w:rPr>
        <w:t xml:space="preserve"> test case fail</w:t>
      </w:r>
      <w:r w:rsidR="00120B9F" w:rsidRPr="00120B9F">
        <w:rPr>
          <w:rFonts w:eastAsia="Times New Roman" w:cs="Arial"/>
          <w:b/>
          <w:color w:val="000000"/>
          <w:highlight w:val="green"/>
          <w:lang w:eastAsia="en-GB"/>
        </w:rPr>
        <w:t>.</w:t>
      </w:r>
      <w:r w:rsidR="009138FF">
        <w:rPr>
          <w:rFonts w:eastAsia="Times New Roman" w:cs="Arial"/>
          <w:b/>
          <w:color w:val="000000"/>
          <w:lang w:eastAsia="en-GB"/>
        </w:rPr>
        <w:t xml:space="preserve"> </w:t>
      </w:r>
    </w:p>
    <w:p w14:paraId="1EBE700F" w14:textId="77777777" w:rsidR="00773862" w:rsidRDefault="00773862" w:rsidP="0058330B">
      <w:pPr>
        <w:rPr>
          <w:rFonts w:eastAsia="Times New Roman" w:cs="Arial"/>
          <w:b/>
          <w:color w:val="000000"/>
          <w:lang w:eastAsia="en-GB"/>
        </w:rPr>
      </w:pPr>
    </w:p>
    <w:p w14:paraId="3DC25741" w14:textId="4A35C0C4" w:rsidR="00DA2DFF" w:rsidRDefault="00773862" w:rsidP="0058330B">
      <w:pPr>
        <w:rPr>
          <w:b/>
          <w:bCs/>
        </w:rPr>
      </w:pPr>
      <w:r w:rsidRPr="007B5411">
        <w:rPr>
          <w:noProof/>
        </w:rPr>
        <w:t xml:space="preserve">[TS </w:t>
      </w:r>
      <w:r>
        <w:rPr>
          <w:noProof/>
        </w:rPr>
        <w:t>24.501</w:t>
      </w:r>
      <w:r w:rsidRPr="007B5411">
        <w:rPr>
          <w:noProof/>
        </w:rPr>
        <w:t xml:space="preserve">, clause </w:t>
      </w:r>
      <w:r w:rsidR="00FB3E37">
        <w:rPr>
          <w:noProof/>
        </w:rPr>
        <w:t>4.3.2</w:t>
      </w:r>
      <w:r>
        <w:rPr>
          <w:noProof/>
        </w:rPr>
        <w:t>]</w:t>
      </w:r>
    </w:p>
    <w:p w14:paraId="0A7C5B13" w14:textId="77777777" w:rsidR="00773862" w:rsidRDefault="00773862" w:rsidP="0058330B">
      <w:pPr>
        <w:rPr>
          <w:b/>
          <w:bCs/>
        </w:rPr>
      </w:pPr>
    </w:p>
    <w:p w14:paraId="034A9CFD" w14:textId="77777777" w:rsidR="00FB3E37" w:rsidRPr="00FB3E37" w:rsidRDefault="00FB3E37" w:rsidP="00FB3E37">
      <w:pPr>
        <w:rPr>
          <w:noProof/>
          <w:lang w:val="en-US"/>
        </w:rPr>
      </w:pPr>
      <w:r w:rsidRPr="00FB3E37">
        <w:rPr>
          <w:noProof/>
          <w:lang w:val="en-US"/>
        </w:rPr>
        <w:t>In the present document, "</w:t>
      </w:r>
      <w:r w:rsidRPr="00FB3E37">
        <w:t>IMS voice not availa</w:t>
      </w:r>
      <w:bookmarkStart w:id="0" w:name="_GoBack"/>
      <w:bookmarkEnd w:id="0"/>
      <w:r w:rsidRPr="00FB3E37">
        <w:t>ble" refers to one of the following conditions</w:t>
      </w:r>
      <w:r w:rsidRPr="00FB3E37">
        <w:rPr>
          <w:noProof/>
          <w:lang w:val="en-US"/>
        </w:rPr>
        <w:t>:</w:t>
      </w:r>
    </w:p>
    <w:p w14:paraId="60755A05"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a)</w:t>
      </w:r>
      <w:r w:rsidRPr="00FB3E37">
        <w:rPr>
          <w:rFonts w:ascii="Times New Roman" w:hAnsi="Times New Roman"/>
          <w:noProof/>
          <w:lang w:val="en-US"/>
        </w:rPr>
        <w:tab/>
        <w:t>the UE does not support IMS voice;</w:t>
      </w:r>
    </w:p>
    <w:p w14:paraId="110B4FEF"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b)</w:t>
      </w:r>
      <w:r w:rsidRPr="00FB3E37">
        <w:rPr>
          <w:rFonts w:ascii="Times New Roman" w:hAnsi="Times New Roman"/>
          <w:noProof/>
          <w:lang w:val="en-US"/>
        </w:rPr>
        <w:tab/>
        <w:t>the UE supports IMS voice, but the network indicates in the REGISTRATION ACCEPT message that IMS voice over PS sessions are not supported; or</w:t>
      </w:r>
    </w:p>
    <w:p w14:paraId="7A062D55"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c)</w:t>
      </w:r>
      <w:r w:rsidRPr="00FB3E37">
        <w:rPr>
          <w:rFonts w:ascii="Times New Roman" w:hAnsi="Times New Roman"/>
          <w:noProof/>
          <w:lang w:val="en-US"/>
        </w:rPr>
        <w:tab/>
      </w:r>
      <w:r w:rsidRPr="00957723">
        <w:rPr>
          <w:rFonts w:ascii="Times New Roman" w:hAnsi="Times New Roman"/>
          <w:noProof/>
          <w:highlight w:val="green"/>
          <w:lang w:val="en-US"/>
        </w:rPr>
        <w:t>the UE supports IMS voice, the network indicates in the REGISTRATION ACCEPT message that IMS voice over PS sessions are supported, but the upper layers:</w:t>
      </w:r>
    </w:p>
    <w:p w14:paraId="5A0607D8" w14:textId="77777777" w:rsidR="00FB3E37" w:rsidRPr="00FB3E37" w:rsidRDefault="00FB3E37" w:rsidP="00FB3E37">
      <w:pPr>
        <w:pStyle w:val="B2"/>
        <w:rPr>
          <w:noProof/>
          <w:lang w:val="en-US"/>
        </w:rPr>
      </w:pPr>
      <w:r w:rsidRPr="00957723">
        <w:rPr>
          <w:noProof/>
          <w:lang w:val="en-US"/>
        </w:rPr>
        <w:t>1)</w:t>
      </w:r>
      <w:r w:rsidRPr="00957723">
        <w:rPr>
          <w:noProof/>
          <w:lang w:val="en-US"/>
        </w:rPr>
        <w:tab/>
        <w:t xml:space="preserve">provide no indication that the UE is available for voice call in the IMS within </w:t>
      </w:r>
      <w:r w:rsidRPr="00957723">
        <w:rPr>
          <w:noProof/>
          <w:highlight w:val="green"/>
          <w:lang w:val="en-US"/>
        </w:rPr>
        <w:t>a manufacturer determined period</w:t>
      </w:r>
      <w:r w:rsidRPr="00957723">
        <w:rPr>
          <w:noProof/>
          <w:lang w:val="en-US"/>
        </w:rPr>
        <w:t xml:space="preserve"> of time; or</w:t>
      </w:r>
    </w:p>
    <w:p w14:paraId="251AC05B" w14:textId="190E8E4A" w:rsidR="00FB3E37" w:rsidRPr="00FB3E37" w:rsidRDefault="00FB3E37" w:rsidP="00FB3E37">
      <w:pPr>
        <w:pStyle w:val="B2"/>
        <w:rPr>
          <w:noProof/>
          <w:lang w:val="en-US"/>
        </w:rPr>
      </w:pPr>
      <w:r w:rsidRPr="00FB3E37">
        <w:rPr>
          <w:noProof/>
          <w:lang w:val="en-US"/>
        </w:rPr>
        <w:t>2)</w:t>
      </w:r>
      <w:r w:rsidRPr="00FB3E37">
        <w:rPr>
          <w:noProof/>
          <w:lang w:val="en-US"/>
        </w:rPr>
        <w:tab/>
        <w:t>indicate that the UE is not available for voice calls in the IMS.</w:t>
      </w:r>
    </w:p>
    <w:p w14:paraId="0E523868" w14:textId="0EB035D9" w:rsidR="00FB3E37" w:rsidRDefault="00FB3E37" w:rsidP="0058330B">
      <w:pPr>
        <w:rPr>
          <w:b/>
          <w:bCs/>
          <w:lang w:eastAsia="zh-CN"/>
        </w:rPr>
      </w:pPr>
      <w:r>
        <w:rPr>
          <w:b/>
          <w:bCs/>
          <w:lang w:eastAsia="zh-CN"/>
        </w:rPr>
        <w:t>…</w:t>
      </w:r>
    </w:p>
    <w:p w14:paraId="1F999526" w14:textId="77777777" w:rsidR="00FB3E37" w:rsidRPr="00FB3E37" w:rsidRDefault="00FB3E37" w:rsidP="00FB3E37">
      <w:pPr>
        <w:rPr>
          <w:rFonts w:eastAsia="Malgun Gothic"/>
        </w:rPr>
      </w:pPr>
      <w:r w:rsidRPr="00FB3E37">
        <w:rPr>
          <w:noProof/>
          <w:highlight w:val="yellow"/>
          <w:lang w:val="en-US"/>
        </w:rPr>
        <w:t>When IMS voice is not available</w:t>
      </w:r>
      <w:r w:rsidRPr="00FB3E37">
        <w:rPr>
          <w:noProof/>
          <w:highlight w:val="yellow"/>
          <w:lang w:val="en-US" w:eastAsia="zh-CN"/>
        </w:rPr>
        <w:t xml:space="preserve"> over 3GPP access</w:t>
      </w:r>
      <w:r w:rsidRPr="00FB3E37">
        <w:rPr>
          <w:noProof/>
          <w:highlight w:val="yellow"/>
          <w:lang w:val="en-US"/>
        </w:rPr>
        <w:t xml:space="preserve">, </w:t>
      </w:r>
      <w:r w:rsidRPr="00FB3E37">
        <w:rPr>
          <w:highlight w:val="yellow"/>
        </w:rPr>
        <w:t xml:space="preserve">if the UE's usage setting is "voice centric", the UE operates in </w:t>
      </w:r>
      <w:r w:rsidRPr="00FB3E37">
        <w:rPr>
          <w:rFonts w:eastAsia="Malgun Gothic"/>
          <w:highlight w:val="yellow"/>
        </w:rPr>
        <w:t>single-registration mode, and the UE:</w:t>
      </w:r>
    </w:p>
    <w:p w14:paraId="61FB8E25" w14:textId="77777777" w:rsidR="00FB3E37" w:rsidRPr="00FB3E37" w:rsidRDefault="00FB3E37" w:rsidP="00FB3E37">
      <w:pPr>
        <w:pStyle w:val="B1"/>
        <w:rPr>
          <w:rFonts w:ascii="Times New Roman" w:hAnsi="Times New Roman"/>
        </w:rPr>
      </w:pPr>
      <w:r w:rsidRPr="00FB3E37">
        <w:rPr>
          <w:rFonts w:ascii="Times New Roman" w:eastAsia="Malgun Gothic" w:hAnsi="Times New Roman"/>
        </w:rPr>
        <w:t>a)</w:t>
      </w:r>
      <w:r w:rsidRPr="00FB3E37">
        <w:rPr>
          <w:rFonts w:ascii="Times New Roman" w:eastAsia="Malgun Gothic" w:hAnsi="Times New Roman"/>
        </w:rPr>
        <w:tab/>
      </w:r>
      <w:r w:rsidRPr="00120B9F">
        <w:rPr>
          <w:rFonts w:ascii="Times New Roman" w:eastAsia="Malgun Gothic" w:hAnsi="Times New Roman"/>
          <w:highlight w:val="green"/>
        </w:rPr>
        <w:t>does not have a persistent PDU session</w:t>
      </w:r>
      <w:r w:rsidRPr="00FB3E37">
        <w:rPr>
          <w:rFonts w:ascii="Times New Roman" w:eastAsia="Malgun Gothic" w:hAnsi="Times New Roman"/>
        </w:rPr>
        <w:t>,</w:t>
      </w:r>
      <w:r w:rsidRPr="00FB3E37">
        <w:rPr>
          <w:rFonts w:ascii="Times New Roman" w:hAnsi="Times New Roman"/>
        </w:rPr>
        <w:t xml:space="preserve"> and:</w:t>
      </w:r>
    </w:p>
    <w:p w14:paraId="0A891C41" w14:textId="77777777" w:rsidR="00FB3E37" w:rsidRPr="00FB3E37" w:rsidRDefault="00FB3E37" w:rsidP="00FB3E37">
      <w:pPr>
        <w:pStyle w:val="B2"/>
      </w:pPr>
      <w:r w:rsidRPr="00FB3E37">
        <w:rPr>
          <w:noProof/>
          <w:lang w:val="en-US"/>
        </w:rPr>
        <w:t>1)</w:t>
      </w:r>
      <w:r w:rsidRPr="00FB3E37">
        <w:rPr>
          <w:noProof/>
          <w:lang w:val="en-US"/>
        </w:rPr>
        <w:tab/>
        <w:t>if the UE is only registered over 3GPP access, or if the UE is registered over both 3GPP access and non-3GPP access and IMS voice is not available over non-3GPP access</w:t>
      </w:r>
      <w:r w:rsidRPr="00FB3E37">
        <w:t xml:space="preserve">, </w:t>
      </w:r>
      <w:r w:rsidRPr="00FB3E37">
        <w:rPr>
          <w:highlight w:val="yellow"/>
        </w:rPr>
        <w:t xml:space="preserve">the UE shall disable the N1 mode capability for 3GPP access </w:t>
      </w:r>
      <w:r w:rsidRPr="00FB3E37">
        <w:rPr>
          <w:noProof/>
          <w:highlight w:val="yellow"/>
          <w:lang w:val="en-US"/>
        </w:rPr>
        <w:t>and proceed as specified in</w:t>
      </w:r>
      <w:r w:rsidRPr="00FB3E37">
        <w:rPr>
          <w:highlight w:val="yellow"/>
        </w:rPr>
        <w:t xml:space="preserve"> subclause 4.9.2</w:t>
      </w:r>
      <w:r w:rsidRPr="00FB3E37">
        <w:rPr>
          <w:noProof/>
          <w:highlight w:val="yellow"/>
          <w:lang w:val="en-US"/>
        </w:rPr>
        <w:t xml:space="preserve"> with modifications described below;</w:t>
      </w:r>
      <w:r w:rsidRPr="00FB3E37">
        <w:t xml:space="preserve"> or</w:t>
      </w:r>
    </w:p>
    <w:p w14:paraId="490D91ED" w14:textId="77777777" w:rsidR="00FB3E37" w:rsidRPr="00FB3E37" w:rsidRDefault="00FB3E37" w:rsidP="00FB3E37">
      <w:pPr>
        <w:pStyle w:val="B2"/>
      </w:pPr>
      <w:r w:rsidRPr="00FB3E37">
        <w:rPr>
          <w:noProof/>
          <w:lang w:val="en-US"/>
        </w:rPr>
        <w:t>2)</w:t>
      </w:r>
      <w:r w:rsidRPr="00FB3E37">
        <w:rPr>
          <w:noProof/>
          <w:lang w:val="en-US"/>
        </w:rPr>
        <w:tab/>
        <w:t>if the UE is registered over both 3GPP access and non-3GPP access and IMS voice is available over non-3GPP access, the UE may disable the N1 mode capability for 3GPP access and proceed as specified in subclause 4.9.2 with modifications described below</w:t>
      </w:r>
      <w:r w:rsidRPr="00FB3E37">
        <w:t>; or</w:t>
      </w:r>
    </w:p>
    <w:p w14:paraId="28A4004C" w14:textId="77777777" w:rsidR="00FB3E37" w:rsidRPr="00FB3E37" w:rsidRDefault="00FB3E37" w:rsidP="00FB3E37">
      <w:pPr>
        <w:pStyle w:val="B1"/>
        <w:rPr>
          <w:rFonts w:ascii="Times New Roman" w:hAnsi="Times New Roman"/>
        </w:rPr>
      </w:pPr>
      <w:r w:rsidRPr="00FB3E37">
        <w:rPr>
          <w:rFonts w:ascii="Times New Roman" w:hAnsi="Times New Roman"/>
        </w:rPr>
        <w:t>b)</w:t>
      </w:r>
      <w:r w:rsidRPr="00FB3E37">
        <w:rPr>
          <w:rFonts w:ascii="Times New Roman" w:hAnsi="Times New Roman"/>
        </w:rPr>
        <w:tab/>
      </w:r>
      <w:r w:rsidRPr="00FB3E37">
        <w:rPr>
          <w:rFonts w:ascii="Times New Roman" w:eastAsia="Malgun Gothic" w:hAnsi="Times New Roman"/>
        </w:rPr>
        <w:t xml:space="preserve">has a persistent PDU session, then the UE </w:t>
      </w:r>
      <w:r w:rsidRPr="00FB3E37">
        <w:rPr>
          <w:rFonts w:ascii="Times New Roman" w:hAnsi="Times New Roman"/>
          <w:lang w:eastAsia="ja-JP"/>
        </w:rPr>
        <w:t>waits until the radio bearer associated with</w:t>
      </w:r>
      <w:r w:rsidRPr="00FB3E37">
        <w:rPr>
          <w:rFonts w:ascii="Times New Roman" w:hAnsi="Times New Roman"/>
        </w:rPr>
        <w:t xml:space="preserve"> the persistent PDU session </w:t>
      </w:r>
      <w:r w:rsidRPr="00FB3E37">
        <w:rPr>
          <w:rFonts w:ascii="Times New Roman" w:hAnsi="Times New Roman"/>
          <w:lang w:eastAsia="ja-JP"/>
        </w:rPr>
        <w:t>has been released. When the</w:t>
      </w:r>
      <w:r w:rsidRPr="00FB3E37">
        <w:rPr>
          <w:rFonts w:ascii="Times New Roman" w:hAnsi="Times New Roman"/>
        </w:rPr>
        <w:t xml:space="preserve"> </w:t>
      </w:r>
      <w:r w:rsidRPr="00FB3E37">
        <w:rPr>
          <w:rFonts w:ascii="Times New Roman" w:hAnsi="Times New Roman"/>
          <w:lang w:eastAsia="ja-JP"/>
        </w:rPr>
        <w:t>radio bearer associated with the</w:t>
      </w:r>
      <w:r w:rsidRPr="00FB3E37">
        <w:rPr>
          <w:rFonts w:ascii="Times New Roman" w:hAnsi="Times New Roman"/>
        </w:rPr>
        <w:t xml:space="preserve"> persistent PDU session has been released, then:</w:t>
      </w:r>
    </w:p>
    <w:p w14:paraId="36AC3D39" w14:textId="77777777" w:rsidR="00FB3E37" w:rsidRPr="00FB3E37" w:rsidRDefault="00FB3E37" w:rsidP="00FB3E37">
      <w:pPr>
        <w:pStyle w:val="B2"/>
        <w:rPr>
          <w:noProof/>
          <w:lang w:val="en-US"/>
        </w:rPr>
      </w:pPr>
      <w:r w:rsidRPr="00FB3E37">
        <w:rPr>
          <w:noProof/>
          <w:lang w:val="en-US"/>
        </w:rPr>
        <w:t>1)</w:t>
      </w:r>
      <w:r w:rsidRPr="00FB3E37">
        <w:rPr>
          <w:noProof/>
          <w:lang w:val="en-US"/>
        </w:rPr>
        <w:tab/>
        <w:t>if the UE is only registered over 3GPP access, or if the UE is registered over both 3GPP access and non-3GPP access and IMS voice is not available over non-3GPP access,</w:t>
      </w:r>
      <w:r w:rsidRPr="00FB3E37">
        <w:t xml:space="preserve">the UE shall disable the N1 mode capability for 3GPP access </w:t>
      </w:r>
      <w:r w:rsidRPr="00FB3E37">
        <w:rPr>
          <w:noProof/>
          <w:lang w:val="en-US"/>
        </w:rPr>
        <w:t>and proceed as specified in</w:t>
      </w:r>
      <w:r w:rsidRPr="00FB3E37">
        <w:t xml:space="preserve"> subclause 4.9</w:t>
      </w:r>
      <w:r w:rsidRPr="00FB3E37">
        <w:rPr>
          <w:noProof/>
          <w:lang w:val="en-US"/>
        </w:rPr>
        <w:t>.2 with modifications described below; or</w:t>
      </w:r>
    </w:p>
    <w:p w14:paraId="08B596D7" w14:textId="77777777" w:rsidR="00FB3E37" w:rsidRPr="00FB3E37" w:rsidRDefault="00FB3E37" w:rsidP="00FB3E37">
      <w:pPr>
        <w:pStyle w:val="B2"/>
        <w:rPr>
          <w:noProof/>
          <w:lang w:val="en-US"/>
        </w:rPr>
      </w:pPr>
      <w:r w:rsidRPr="00FB3E37">
        <w:rPr>
          <w:noProof/>
          <w:lang w:val="en-US"/>
        </w:rPr>
        <w:t>2)</w:t>
      </w:r>
      <w:r w:rsidRPr="00FB3E37">
        <w:rPr>
          <w:noProof/>
          <w:lang w:val="en-US"/>
        </w:rPr>
        <w:tab/>
        <w:t>If the UE is registered over both 3GPP access and non-3GPP access and IMS voice is available over non-3GPP access, the UE may disable the N1 mode capability for 3GPP access and proceed as specified in subclause 4.9.2 with modifications described below.</w:t>
      </w:r>
    </w:p>
    <w:p w14:paraId="5FBE8F2A" w14:textId="679080B8" w:rsidR="00773862" w:rsidRDefault="00773862" w:rsidP="0058330B">
      <w:pPr>
        <w:rPr>
          <w:b/>
          <w:bCs/>
        </w:rPr>
      </w:pPr>
    </w:p>
    <w:p w14:paraId="2DA6F779" w14:textId="6DF01A88" w:rsidR="00120B9F" w:rsidRDefault="00120B9F" w:rsidP="0058330B">
      <w:pPr>
        <w:rPr>
          <w:b/>
          <w:bCs/>
          <w:highlight w:val="green"/>
          <w:lang w:eastAsia="zh-CN"/>
        </w:rPr>
      </w:pPr>
      <w:r w:rsidRPr="00120B9F">
        <w:rPr>
          <w:rFonts w:hint="eastAsia"/>
          <w:b/>
          <w:bCs/>
          <w:highlight w:val="green"/>
          <w:lang w:eastAsia="zh-CN"/>
        </w:rPr>
        <w:t>N</w:t>
      </w:r>
      <w:r w:rsidRPr="00120B9F">
        <w:rPr>
          <w:b/>
          <w:bCs/>
          <w:highlight w:val="green"/>
          <w:lang w:eastAsia="zh-CN"/>
        </w:rPr>
        <w:t xml:space="preserve">ote: IMS PDU session established in the preamble only contain default </w:t>
      </w:r>
      <w:proofErr w:type="spellStart"/>
      <w:r w:rsidRPr="00120B9F">
        <w:rPr>
          <w:b/>
          <w:bCs/>
          <w:highlight w:val="green"/>
          <w:lang w:eastAsia="zh-CN"/>
        </w:rPr>
        <w:t>Qos</w:t>
      </w:r>
      <w:proofErr w:type="spellEnd"/>
      <w:r w:rsidRPr="00120B9F">
        <w:rPr>
          <w:b/>
          <w:bCs/>
          <w:highlight w:val="green"/>
          <w:lang w:eastAsia="zh-CN"/>
        </w:rPr>
        <w:t xml:space="preserve"> flow (non-GBR </w:t>
      </w:r>
      <w:proofErr w:type="spellStart"/>
      <w:r w:rsidRPr="00120B9F">
        <w:rPr>
          <w:b/>
          <w:bCs/>
          <w:highlight w:val="green"/>
          <w:lang w:eastAsia="zh-CN"/>
        </w:rPr>
        <w:t>Qos</w:t>
      </w:r>
      <w:proofErr w:type="spellEnd"/>
      <w:r w:rsidRPr="00120B9F">
        <w:rPr>
          <w:b/>
          <w:bCs/>
          <w:highlight w:val="green"/>
          <w:lang w:eastAsia="zh-CN"/>
        </w:rPr>
        <w:t xml:space="preserve"> flow)</w:t>
      </w:r>
      <w:r>
        <w:rPr>
          <w:b/>
          <w:bCs/>
          <w:highlight w:val="green"/>
          <w:lang w:eastAsia="zh-CN"/>
        </w:rPr>
        <w:t xml:space="preserve">, so UE does not have </w:t>
      </w:r>
      <w:r w:rsidRPr="00120B9F">
        <w:rPr>
          <w:b/>
          <w:highlight w:val="green"/>
        </w:rPr>
        <w:t>Persistent PDU session</w:t>
      </w:r>
      <w:r>
        <w:rPr>
          <w:b/>
          <w:highlight w:val="green"/>
        </w:rPr>
        <w:t>.</w:t>
      </w:r>
    </w:p>
    <w:p w14:paraId="6F5C88F6" w14:textId="77777777" w:rsidR="00120B9F" w:rsidRPr="00120B9F" w:rsidRDefault="00120B9F" w:rsidP="0058330B">
      <w:pPr>
        <w:rPr>
          <w:rFonts w:hint="eastAsia"/>
          <w:b/>
          <w:bCs/>
          <w:lang w:eastAsia="zh-CN"/>
        </w:rPr>
      </w:pPr>
    </w:p>
    <w:p w14:paraId="6AABF2C8" w14:textId="77777777" w:rsidR="00120B9F" w:rsidRPr="00F623A9" w:rsidRDefault="00120B9F" w:rsidP="00120B9F">
      <w:r w:rsidRPr="00120B9F">
        <w:rPr>
          <w:b/>
          <w:highlight w:val="green"/>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w:t>
      </w:r>
      <w:r w:rsidRPr="00120B9F">
        <w:rPr>
          <w:highlight w:val="green"/>
          <w:lang w:eastAsia="ja-JP"/>
        </w:rPr>
        <w:t>a GBR 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FE246B6" w14:textId="46BF6725" w:rsidR="00120B9F" w:rsidRPr="00120B9F" w:rsidRDefault="00120B9F" w:rsidP="0058330B">
      <w:pPr>
        <w:rPr>
          <w:b/>
          <w:bCs/>
        </w:rPr>
      </w:pPr>
    </w:p>
    <w:p w14:paraId="37E4C4AB" w14:textId="77777777" w:rsidR="00120B9F" w:rsidRPr="00CC3DEC" w:rsidRDefault="00120B9F" w:rsidP="0058330B">
      <w:pPr>
        <w:rPr>
          <w:b/>
          <w:bCs/>
        </w:rPr>
      </w:pPr>
    </w:p>
    <w:p w14:paraId="23E8DC8C" w14:textId="77777777" w:rsidR="00011C59" w:rsidRDefault="007B5411" w:rsidP="0058330B">
      <w:pPr>
        <w:rPr>
          <w:rFonts w:eastAsia="Times New Roman" w:cs="Arial"/>
          <w:b/>
          <w:color w:val="000000"/>
          <w:lang w:eastAsia="en-GB"/>
        </w:rPr>
      </w:pPr>
      <w:r w:rsidRPr="7A219D8C">
        <w:rPr>
          <w:b/>
          <w:bCs/>
        </w:rPr>
        <w:t xml:space="preserve">Observation </w:t>
      </w:r>
      <w:r>
        <w:rPr>
          <w:b/>
          <w:bCs/>
        </w:rPr>
        <w:t xml:space="preserve">4: </w:t>
      </w:r>
      <w:r w:rsidR="009138FF">
        <w:rPr>
          <w:rFonts w:eastAsia="Times New Roman" w:cs="Arial"/>
          <w:b/>
          <w:color w:val="000000"/>
          <w:lang w:eastAsia="en-GB"/>
        </w:rPr>
        <w:t xml:space="preserve">For Data centric UE, </w:t>
      </w:r>
      <w:r w:rsidR="008B289D">
        <w:rPr>
          <w:rFonts w:eastAsia="Times New Roman" w:cs="Arial"/>
          <w:b/>
          <w:color w:val="000000"/>
          <w:lang w:eastAsia="en-GB"/>
        </w:rPr>
        <w:t>UE shall not disable N1 mode because IMS is not available.</w:t>
      </w:r>
      <w:r w:rsidR="00B97230">
        <w:rPr>
          <w:rFonts w:eastAsia="Times New Roman" w:cs="Arial"/>
          <w:b/>
          <w:color w:val="000000"/>
          <w:lang w:eastAsia="en-GB"/>
        </w:rPr>
        <w:t xml:space="preserve"> However, as 38.509 does not limit the high layer behaviour after test mode activation, </w:t>
      </w:r>
      <w:r w:rsidR="00011C59">
        <w:rPr>
          <w:rFonts w:eastAsia="Times New Roman" w:cs="Arial"/>
          <w:b/>
          <w:color w:val="000000"/>
          <w:lang w:eastAsia="en-GB"/>
        </w:rPr>
        <w:t>so there still may have some error case.</w:t>
      </w:r>
    </w:p>
    <w:p w14:paraId="1F71A697" w14:textId="571136E5" w:rsidR="0058330B" w:rsidRDefault="00C56027" w:rsidP="00011C59">
      <w:pPr>
        <w:pStyle w:val="af7"/>
        <w:numPr>
          <w:ilvl w:val="0"/>
          <w:numId w:val="25"/>
        </w:numPr>
        <w:ind w:firstLineChars="0"/>
        <w:rPr>
          <w:lang w:eastAsia="zh-CN"/>
        </w:rPr>
      </w:pPr>
      <w:r>
        <w:rPr>
          <w:lang w:eastAsia="zh-CN"/>
        </w:rPr>
        <w:t>TS 38.523-1 11.3.1a, SS</w:t>
      </w:r>
      <w:r w:rsidR="007B70A8">
        <w:rPr>
          <w:lang w:eastAsia="zh-CN"/>
        </w:rPr>
        <w:t xml:space="preserve"> does not support IMS</w:t>
      </w:r>
      <w:r>
        <w:rPr>
          <w:lang w:eastAsia="zh-CN"/>
        </w:rPr>
        <w:t>, if UE and PICS setting still support IMS, test case will timeout because SS is waiting for IMS PDU session establishment.</w:t>
      </w:r>
    </w:p>
    <w:p w14:paraId="03008337" w14:textId="52C5A2D2" w:rsidR="00C56027" w:rsidRPr="00C56027" w:rsidRDefault="00C56027" w:rsidP="00C56027">
      <w:pPr>
        <w:rPr>
          <w:lang w:eastAsia="zh-CN"/>
        </w:rPr>
      </w:pPr>
      <w:r>
        <w:rPr>
          <w:rFonts w:hint="eastAsia"/>
          <w:noProof/>
          <w:lang w:val="en-US" w:eastAsia="zh-CN"/>
        </w:rPr>
        <w:drawing>
          <wp:inline distT="0" distB="0" distL="0" distR="0" wp14:anchorId="5FB42B46" wp14:editId="08E4F632">
            <wp:extent cx="6261100" cy="12954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100" cy="1295400"/>
                    </a:xfrm>
                    <a:prstGeom prst="rect">
                      <a:avLst/>
                    </a:prstGeom>
                    <a:noFill/>
                    <a:ln>
                      <a:noFill/>
                    </a:ln>
                  </pic:spPr>
                </pic:pic>
              </a:graphicData>
            </a:graphic>
          </wp:inline>
        </w:drawing>
      </w:r>
    </w:p>
    <w:p w14:paraId="7960072C" w14:textId="10377AD9" w:rsidR="008C7039" w:rsidRPr="00B61BA0" w:rsidRDefault="00011C59" w:rsidP="00011C59">
      <w:pPr>
        <w:pStyle w:val="af7"/>
        <w:numPr>
          <w:ilvl w:val="0"/>
          <w:numId w:val="25"/>
        </w:numPr>
        <w:ind w:firstLineChars="0"/>
        <w:rPr>
          <w:lang w:eastAsia="zh-CN"/>
        </w:rPr>
      </w:pPr>
      <w:r w:rsidRPr="00D76FFE">
        <w:rPr>
          <w:rFonts w:eastAsia="Times New Roman" w:cs="Arial"/>
          <w:color w:val="000000"/>
          <w:lang w:eastAsia="en-GB"/>
        </w:rPr>
        <w:t>R5-243592</w:t>
      </w:r>
      <w:r>
        <w:rPr>
          <w:rFonts w:eastAsia="Times New Roman" w:cs="Arial"/>
          <w:color w:val="000000"/>
          <w:lang w:eastAsia="en-GB"/>
        </w:rPr>
        <w:t xml:space="preserve"> </w:t>
      </w:r>
      <w:r w:rsidR="00C56027">
        <w:rPr>
          <w:rFonts w:eastAsia="Times New Roman" w:cs="Arial"/>
          <w:color w:val="000000"/>
          <w:lang w:eastAsia="en-GB"/>
        </w:rPr>
        <w:t xml:space="preserve">raised for </w:t>
      </w:r>
      <w:r w:rsidR="00B61BA0">
        <w:rPr>
          <w:rFonts w:eastAsia="Times New Roman" w:cs="Arial"/>
          <w:color w:val="000000"/>
          <w:lang w:eastAsia="en-GB"/>
        </w:rPr>
        <w:t>TS 38.523-1 11.3.12 step5</w:t>
      </w:r>
      <w:r w:rsidR="007B70A8">
        <w:rPr>
          <w:rFonts w:eastAsia="Times New Roman" w:cs="Arial"/>
          <w:color w:val="000000"/>
          <w:lang w:eastAsia="en-GB"/>
        </w:rPr>
        <w:t xml:space="preserve"> in last meeting</w:t>
      </w:r>
      <w:r w:rsidR="00D76FFE">
        <w:rPr>
          <w:rFonts w:eastAsia="Times New Roman" w:cs="Arial"/>
          <w:color w:val="000000"/>
          <w:lang w:eastAsia="en-GB"/>
        </w:rPr>
        <w:t>,</w:t>
      </w:r>
      <w:r w:rsidR="00B61BA0">
        <w:rPr>
          <w:rFonts w:eastAsia="Times New Roman" w:cs="Arial"/>
          <w:color w:val="000000"/>
          <w:lang w:eastAsia="en-GB"/>
        </w:rPr>
        <w:t xml:space="preserve"> </w:t>
      </w:r>
      <w:r w:rsidR="00D76FFE">
        <w:rPr>
          <w:rFonts w:eastAsia="Times New Roman" w:cs="Arial"/>
          <w:color w:val="000000"/>
          <w:lang w:eastAsia="en-GB"/>
        </w:rPr>
        <w:t xml:space="preserve">and </w:t>
      </w:r>
      <w:r w:rsidR="00B61BA0">
        <w:rPr>
          <w:rFonts w:eastAsia="Times New Roman" w:cs="Arial"/>
          <w:color w:val="000000"/>
          <w:lang w:eastAsia="en-GB"/>
        </w:rPr>
        <w:t>TS 38.523-1 11.3.6 step1AN</w:t>
      </w:r>
      <w:r w:rsidR="00D76FFE">
        <w:rPr>
          <w:rFonts w:eastAsia="Times New Roman" w:cs="Arial"/>
          <w:color w:val="000000"/>
          <w:lang w:eastAsia="en-GB"/>
        </w:rPr>
        <w:t xml:space="preserve"> may have same </w:t>
      </w:r>
      <w:r w:rsidR="00D76FFE" w:rsidRPr="007A7A70">
        <w:rPr>
          <w:rFonts w:eastAsia="Times New Roman" w:cs="Arial"/>
          <w:color w:val="000000"/>
          <w:lang w:eastAsia="en-GB"/>
        </w:rPr>
        <w:t>failure</w:t>
      </w:r>
      <w:r w:rsidR="00D76FFE">
        <w:rPr>
          <w:rFonts w:eastAsia="Times New Roman" w:cs="Arial"/>
          <w:color w:val="000000"/>
          <w:lang w:eastAsia="en-GB"/>
        </w:rPr>
        <w:t>.</w:t>
      </w:r>
    </w:p>
    <w:p w14:paraId="603C5A0C" w14:textId="17A9EB62" w:rsidR="00B97230" w:rsidRDefault="00B97230" w:rsidP="00972175">
      <w:pPr>
        <w:rPr>
          <w:b/>
          <w:lang w:eastAsia="zh-CN"/>
        </w:rPr>
      </w:pPr>
    </w:p>
    <w:p w14:paraId="5C0D3C2E" w14:textId="77777777" w:rsidR="009953D5" w:rsidRDefault="009953D5" w:rsidP="009953D5">
      <w:pPr>
        <w:pStyle w:val="1"/>
        <w:rPr>
          <w:lang w:val="en-US"/>
        </w:rPr>
      </w:pPr>
      <w:r w:rsidRPr="009B50A9">
        <w:rPr>
          <w:lang w:val="en-US"/>
        </w:rPr>
        <w:t>Proposal</w:t>
      </w:r>
    </w:p>
    <w:p w14:paraId="47226989" w14:textId="375D801B" w:rsidR="00833945" w:rsidRPr="00833945" w:rsidRDefault="00833945" w:rsidP="009953D5">
      <w:pPr>
        <w:pStyle w:val="a0"/>
        <w:rPr>
          <w:lang w:val="en-US"/>
        </w:rPr>
      </w:pPr>
      <w:r>
        <w:rPr>
          <w:lang w:val="en-US"/>
        </w:rPr>
        <w:t xml:space="preserve">Based on the above discussion, </w:t>
      </w:r>
      <w:r w:rsidR="00FB3E37">
        <w:rPr>
          <w:lang w:val="en-US"/>
        </w:rPr>
        <w:t xml:space="preserve">if UE keep on enabling IMS for the loop back test case, the UE cannot transmit any IMS SIP message and IMS registration will be failure, which may </w:t>
      </w:r>
      <w:r w:rsidR="00011C59">
        <w:rPr>
          <w:lang w:val="en-US"/>
        </w:rPr>
        <w:t xml:space="preserve">also </w:t>
      </w:r>
      <w:r w:rsidR="00FB3E37">
        <w:rPr>
          <w:lang w:val="en-US"/>
        </w:rPr>
        <w:t>cause some</w:t>
      </w:r>
      <w:r w:rsidR="00011C59">
        <w:rPr>
          <w:lang w:val="en-US"/>
        </w:rPr>
        <w:t xml:space="preserve"> other</w:t>
      </w:r>
      <w:r w:rsidR="00FB3E37">
        <w:rPr>
          <w:lang w:val="en-US"/>
        </w:rPr>
        <w:t xml:space="preserve"> error case. T</w:t>
      </w:r>
      <w:r w:rsidRPr="009B50A9">
        <w:rPr>
          <w:lang w:val="en-US"/>
        </w:rPr>
        <w:t>he following</w:t>
      </w:r>
      <w:r w:rsidR="002B3111">
        <w:rPr>
          <w:lang w:val="en-US"/>
        </w:rPr>
        <w:t>s</w:t>
      </w:r>
      <w:r w:rsidRPr="009B50A9">
        <w:rPr>
          <w:lang w:val="en-US"/>
        </w:rPr>
        <w:t xml:space="preserve"> </w:t>
      </w:r>
      <w:r w:rsidR="002B3111">
        <w:rPr>
          <w:lang w:val="en-US"/>
        </w:rPr>
        <w:t>are</w:t>
      </w:r>
      <w:r w:rsidRPr="009B50A9">
        <w:rPr>
          <w:lang w:val="en-US"/>
        </w:rPr>
        <w:t xml:space="preserve"> proposed:</w:t>
      </w:r>
    </w:p>
    <w:p w14:paraId="7361726C" w14:textId="3D93B434" w:rsidR="00BB3991" w:rsidRDefault="009953D5" w:rsidP="00C93904">
      <w:pPr>
        <w:pStyle w:val="a0"/>
        <w:rPr>
          <w:b/>
        </w:rPr>
      </w:pPr>
      <w:r w:rsidRPr="00BB3991">
        <w:rPr>
          <w:b/>
          <w:lang w:val="en-US"/>
        </w:rPr>
        <w:t>Proposal</w:t>
      </w:r>
      <w:r>
        <w:rPr>
          <w:b/>
          <w:lang w:val="en-US"/>
        </w:rPr>
        <w:t xml:space="preserve"> 1: </w:t>
      </w:r>
      <w:r w:rsidR="00A34A8D">
        <w:rPr>
          <w:b/>
          <w:lang w:val="en-US"/>
        </w:rPr>
        <w:t>Add a Note in</w:t>
      </w:r>
      <w:r w:rsidR="00391731">
        <w:rPr>
          <w:b/>
          <w:lang w:val="en-US"/>
        </w:rPr>
        <w:t xml:space="preserve"> TS</w:t>
      </w:r>
      <w:r w:rsidR="00A34A8D">
        <w:rPr>
          <w:b/>
          <w:lang w:val="en-US"/>
        </w:rPr>
        <w:t xml:space="preserve"> 38.508-1</w:t>
      </w:r>
      <w:r w:rsidR="00391731">
        <w:rPr>
          <w:b/>
          <w:lang w:val="en-US"/>
        </w:rPr>
        <w:t xml:space="preserve"> </w:t>
      </w:r>
      <w:r w:rsidR="00A34A8D">
        <w:rPr>
          <w:b/>
          <w:lang w:val="en-US"/>
        </w:rPr>
        <w:t>to allow UE to set to Data Centric and</w:t>
      </w:r>
      <w:r w:rsidR="00391731">
        <w:rPr>
          <w:b/>
          <w:lang w:val="en-US"/>
        </w:rPr>
        <w:t>/or</w:t>
      </w:r>
      <w:r w:rsidR="00A34A8D">
        <w:rPr>
          <w:b/>
          <w:lang w:val="en-US"/>
        </w:rPr>
        <w:t xml:space="preserve"> close IMS for the loop back test case.</w:t>
      </w:r>
    </w:p>
    <w:p w14:paraId="2AB2CB2E" w14:textId="6333A14F" w:rsidR="0091661D" w:rsidRDefault="00DA2DFF" w:rsidP="00C93904">
      <w:pPr>
        <w:pStyle w:val="a0"/>
        <w:rPr>
          <w:lang w:val="en-US" w:eastAsia="zh-CN"/>
        </w:rPr>
      </w:pPr>
      <w:r>
        <w:rPr>
          <w:rFonts w:hint="eastAsia"/>
          <w:lang w:val="en-US" w:eastAsia="zh-CN"/>
        </w:rPr>
        <w:t>F</w:t>
      </w:r>
      <w:r>
        <w:rPr>
          <w:lang w:val="en-US" w:eastAsia="zh-CN"/>
        </w:rPr>
        <w:t>or example:</w:t>
      </w:r>
    </w:p>
    <w:p w14:paraId="3EDDCAFE" w14:textId="77777777" w:rsidR="0091661D" w:rsidRPr="00B70F61" w:rsidRDefault="0091661D" w:rsidP="0091661D">
      <w:pPr>
        <w:pStyle w:val="3"/>
        <w:numPr>
          <w:ilvl w:val="0"/>
          <w:numId w:val="0"/>
        </w:numPr>
        <w:ind w:left="720" w:hanging="720"/>
      </w:pPr>
      <w:bookmarkStart w:id="1" w:name="_Toc21353708"/>
      <w:bookmarkStart w:id="2" w:name="_Toc27749323"/>
      <w:bookmarkStart w:id="3" w:name="_Toc36228128"/>
      <w:bookmarkStart w:id="4" w:name="_Toc36228424"/>
      <w:bookmarkStart w:id="5" w:name="_Toc36228879"/>
      <w:bookmarkStart w:id="6" w:name="_Toc36229096"/>
      <w:bookmarkStart w:id="7" w:name="_Toc44454681"/>
      <w:bookmarkStart w:id="8" w:name="_Toc44455133"/>
      <w:r w:rsidRPr="00B70F61">
        <w:t>4.5.1</w:t>
      </w:r>
      <w:r w:rsidRPr="00B70F61">
        <w:tab/>
        <w:t>General</w:t>
      </w:r>
      <w:bookmarkEnd w:id="1"/>
      <w:bookmarkEnd w:id="2"/>
      <w:bookmarkEnd w:id="3"/>
      <w:bookmarkEnd w:id="4"/>
      <w:bookmarkEnd w:id="5"/>
      <w:bookmarkEnd w:id="6"/>
      <w:bookmarkEnd w:id="7"/>
      <w:bookmarkEnd w:id="8"/>
    </w:p>
    <w:p w14:paraId="5DC14B83" w14:textId="77777777" w:rsidR="0091661D" w:rsidRPr="00B70F61" w:rsidRDefault="0091661D" w:rsidP="0091661D">
      <w:r w:rsidRPr="00B70F61">
        <w:t>The generic procedures are used by test cases to get UE under test into SWITCHED_OFF, RRC_IDLE/</w:t>
      </w:r>
      <w:proofErr w:type="spellStart"/>
      <w:r w:rsidRPr="00B70F61">
        <w:t>Ipsec</w:t>
      </w:r>
      <w:proofErr w:type="spellEnd"/>
      <w:r w:rsidRPr="00B70F61">
        <w:t xml:space="preserve"> SA not established, RRC_INACTIVE, RRC_CONNECTED/</w:t>
      </w:r>
      <w:proofErr w:type="spellStart"/>
      <w:r w:rsidRPr="00B70F61">
        <w:t>Ipsec</w:t>
      </w:r>
      <w:proofErr w:type="spellEnd"/>
      <w:r w:rsidRPr="00B70F61">
        <w:t xml:space="preserve"> SA or Out of Coverage established state.</w:t>
      </w:r>
    </w:p>
    <w:p w14:paraId="5B7AC73E" w14:textId="77777777" w:rsidR="0091661D" w:rsidRPr="00B70F61" w:rsidRDefault="0091661D" w:rsidP="0091661D">
      <w:r w:rsidRPr="00B70F61">
        <w:t>A test case controls the SS by specifying the required RRC state and a set of generic procedure parameters applicable for the intended testing.</w:t>
      </w:r>
    </w:p>
    <w:p w14:paraId="103A6985" w14:textId="77777777" w:rsidR="0091661D" w:rsidRPr="00B70F61" w:rsidRDefault="0091661D" w:rsidP="0091661D">
      <w:r w:rsidRPr="00B70F61">
        <w:t xml:space="preserve">The connectivity values </w:t>
      </w:r>
      <w:r w:rsidRPr="00B70F61">
        <w:rPr>
          <w:i/>
        </w:rPr>
        <w:t>EN-DC</w:t>
      </w:r>
      <w:r w:rsidRPr="00B70F61">
        <w:t xml:space="preserve"> and </w:t>
      </w:r>
      <w:r w:rsidRPr="00B70F61">
        <w:rPr>
          <w:i/>
          <w:iCs/>
        </w:rPr>
        <w:t>E-UTRA/EPC</w:t>
      </w:r>
      <w:r w:rsidRPr="00B70F61">
        <w:t xml:space="preserve"> are both a UE connected to the EPC. The connectivity values </w:t>
      </w:r>
      <w:r w:rsidRPr="00B70F61">
        <w:rPr>
          <w:i/>
        </w:rPr>
        <w:t xml:space="preserve">E-UTRA/5GC, NR, NGEN-DC, NE-DC </w:t>
      </w:r>
      <w:r w:rsidRPr="00B70F61">
        <w:rPr>
          <w:iCs/>
        </w:rPr>
        <w:t>and</w:t>
      </w:r>
      <w:r w:rsidRPr="00B70F61">
        <w:rPr>
          <w:i/>
        </w:rPr>
        <w:t xml:space="preserve"> NR-DC </w:t>
      </w:r>
      <w:r w:rsidRPr="00B70F61">
        <w:t>are all a UE connected to the 5GC.</w:t>
      </w:r>
    </w:p>
    <w:p w14:paraId="2BEEDE8C" w14:textId="77777777" w:rsidR="0091661D" w:rsidRPr="00B70F61" w:rsidRDefault="0091661D" w:rsidP="0091661D">
      <w:pPr>
        <w:pStyle w:val="TH"/>
      </w:pPr>
      <w:bookmarkStart w:id="9" w:name="_CRTable4_5_11"/>
      <w:r w:rsidRPr="00B70F61">
        <w:t xml:space="preserve">Table </w:t>
      </w:r>
      <w:bookmarkEnd w:id="9"/>
      <w:r w:rsidRPr="00B70F61">
        <w:t>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91661D" w:rsidRPr="00B70F61" w14:paraId="5A18BCEC" w14:textId="77777777" w:rsidTr="00281805">
        <w:tc>
          <w:tcPr>
            <w:tcW w:w="1535" w:type="dxa"/>
            <w:tcBorders>
              <w:bottom w:val="single" w:sz="4" w:space="0" w:color="auto"/>
            </w:tcBorders>
            <w:shd w:val="clear" w:color="auto" w:fill="auto"/>
          </w:tcPr>
          <w:p w14:paraId="05DC626D" w14:textId="77777777" w:rsidR="0091661D" w:rsidRPr="00B70F61" w:rsidRDefault="0091661D" w:rsidP="00281805">
            <w:pPr>
              <w:pStyle w:val="TAH"/>
              <w:keepNext w:val="0"/>
              <w:keepLines w:val="0"/>
              <w:widowControl w:val="0"/>
              <w:rPr>
                <w:lang w:eastAsia="en-US"/>
              </w:rPr>
            </w:pPr>
            <w:r w:rsidRPr="00B70F61">
              <w:rPr>
                <w:lang w:eastAsia="en-US"/>
              </w:rPr>
              <w:t>Parameter</w:t>
            </w:r>
          </w:p>
        </w:tc>
        <w:tc>
          <w:tcPr>
            <w:tcW w:w="2117" w:type="dxa"/>
            <w:tcBorders>
              <w:bottom w:val="single" w:sz="4" w:space="0" w:color="auto"/>
            </w:tcBorders>
            <w:shd w:val="clear" w:color="auto" w:fill="auto"/>
          </w:tcPr>
          <w:p w14:paraId="72B8A099" w14:textId="77777777" w:rsidR="0091661D" w:rsidRPr="00B70F61" w:rsidRDefault="0091661D" w:rsidP="00281805">
            <w:pPr>
              <w:pStyle w:val="TAH"/>
              <w:keepNext w:val="0"/>
              <w:keepLines w:val="0"/>
              <w:widowControl w:val="0"/>
              <w:rPr>
                <w:lang w:eastAsia="en-US"/>
              </w:rPr>
            </w:pPr>
            <w:r w:rsidRPr="00B70F61">
              <w:rPr>
                <w:lang w:eastAsia="en-US"/>
              </w:rPr>
              <w:t>Values</w:t>
            </w:r>
          </w:p>
        </w:tc>
        <w:tc>
          <w:tcPr>
            <w:tcW w:w="2626" w:type="dxa"/>
            <w:tcBorders>
              <w:bottom w:val="single" w:sz="4" w:space="0" w:color="auto"/>
            </w:tcBorders>
            <w:shd w:val="clear" w:color="auto" w:fill="auto"/>
          </w:tcPr>
          <w:p w14:paraId="2FF605D8" w14:textId="77777777" w:rsidR="0091661D" w:rsidRPr="00B70F61" w:rsidRDefault="0091661D" w:rsidP="00281805">
            <w:pPr>
              <w:pStyle w:val="TAH"/>
              <w:keepNext w:val="0"/>
              <w:keepLines w:val="0"/>
              <w:widowControl w:val="0"/>
              <w:rPr>
                <w:lang w:eastAsia="en-US"/>
              </w:rPr>
            </w:pPr>
            <w:r w:rsidRPr="00B70F61">
              <w:rPr>
                <w:lang w:eastAsia="en-US"/>
              </w:rPr>
              <w:t>Description</w:t>
            </w:r>
          </w:p>
        </w:tc>
        <w:tc>
          <w:tcPr>
            <w:tcW w:w="3611" w:type="dxa"/>
            <w:tcBorders>
              <w:bottom w:val="single" w:sz="4" w:space="0" w:color="auto"/>
            </w:tcBorders>
            <w:shd w:val="clear" w:color="auto" w:fill="auto"/>
          </w:tcPr>
          <w:p w14:paraId="0C4AF77A" w14:textId="77777777" w:rsidR="0091661D" w:rsidRPr="00B70F61" w:rsidRDefault="0091661D" w:rsidP="00281805">
            <w:pPr>
              <w:pStyle w:val="TAH"/>
              <w:keepNext w:val="0"/>
              <w:keepLines w:val="0"/>
              <w:widowControl w:val="0"/>
              <w:rPr>
                <w:lang w:eastAsia="en-US"/>
              </w:rPr>
            </w:pPr>
            <w:r w:rsidRPr="00B70F61">
              <w:rPr>
                <w:lang w:eastAsia="en-US"/>
              </w:rPr>
              <w:t>Parameter condition</w:t>
            </w:r>
          </w:p>
          <w:p w14:paraId="3304CC27" w14:textId="77777777" w:rsidR="0091661D" w:rsidRPr="00B70F61" w:rsidRDefault="0091661D" w:rsidP="00281805">
            <w:pPr>
              <w:pStyle w:val="TAH"/>
              <w:keepNext w:val="0"/>
              <w:keepLines w:val="0"/>
              <w:widowControl w:val="0"/>
              <w:jc w:val="left"/>
              <w:rPr>
                <w:b w:val="0"/>
                <w:lang w:eastAsia="en-US"/>
              </w:rPr>
            </w:pPr>
          </w:p>
        </w:tc>
      </w:tr>
      <w:tr w:rsidR="0091661D" w:rsidRPr="00B70F61" w14:paraId="5EA65F66" w14:textId="77777777" w:rsidTr="00281805">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021491E4" w14:textId="77777777" w:rsidR="0091661D" w:rsidRPr="00B70F61" w:rsidRDefault="0091661D" w:rsidP="00281805">
            <w:pPr>
              <w:pStyle w:val="TAL"/>
              <w:keepNext w:val="0"/>
              <w:keepLines w:val="0"/>
              <w:widowControl w:val="0"/>
              <w:rPr>
                <w:lang w:eastAsia="en-US"/>
              </w:rPr>
            </w:pPr>
            <w:r w:rsidRPr="00B70F61">
              <w:rPr>
                <w:lang w:eastAsia="en-US"/>
              </w:rPr>
              <w:t>Connectivity</w:t>
            </w:r>
          </w:p>
        </w:tc>
        <w:tc>
          <w:tcPr>
            <w:tcW w:w="2117" w:type="dxa"/>
            <w:tcBorders>
              <w:left w:val="single" w:sz="4" w:space="0" w:color="auto"/>
            </w:tcBorders>
            <w:shd w:val="clear" w:color="auto" w:fill="auto"/>
          </w:tcPr>
          <w:p w14:paraId="6A2D775F" w14:textId="77777777" w:rsidR="0091661D" w:rsidRPr="00B70F61" w:rsidRDefault="0091661D" w:rsidP="00281805">
            <w:pPr>
              <w:pStyle w:val="TAL"/>
              <w:keepNext w:val="0"/>
              <w:keepLines w:val="0"/>
              <w:widowControl w:val="0"/>
              <w:rPr>
                <w:i/>
                <w:lang w:eastAsia="en-US"/>
              </w:rPr>
            </w:pPr>
            <w:r w:rsidRPr="00B70F61">
              <w:rPr>
                <w:i/>
                <w:lang w:eastAsia="en-US"/>
              </w:rPr>
              <w:t>E-UTRA</w:t>
            </w:r>
            <w:r w:rsidRPr="00B70F61">
              <w:rPr>
                <w:i/>
              </w:rPr>
              <w:t>/5GC</w:t>
            </w:r>
          </w:p>
        </w:tc>
        <w:tc>
          <w:tcPr>
            <w:tcW w:w="2626" w:type="dxa"/>
            <w:tcBorders>
              <w:right w:val="single" w:sz="4" w:space="0" w:color="auto"/>
            </w:tcBorders>
            <w:shd w:val="clear" w:color="auto" w:fill="auto"/>
          </w:tcPr>
          <w:p w14:paraId="6D496369" w14:textId="77777777" w:rsidR="0091661D" w:rsidRPr="00B70F61" w:rsidRDefault="0091661D" w:rsidP="00281805">
            <w:pPr>
              <w:pStyle w:val="TAL"/>
              <w:keepNext w:val="0"/>
              <w:keepLines w:val="0"/>
              <w:widowControl w:val="0"/>
              <w:rPr>
                <w:lang w:eastAsia="en-US"/>
              </w:rPr>
            </w:pPr>
            <w:r w:rsidRPr="00B70F61">
              <w:rPr>
                <w:lang w:eastAsia="en-US"/>
              </w:rPr>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33779334" w14:textId="77777777" w:rsidR="0091661D" w:rsidRPr="00B70F61" w:rsidRDefault="0091661D" w:rsidP="00281805">
            <w:pPr>
              <w:pStyle w:val="TAL"/>
              <w:keepNext w:val="0"/>
              <w:keepLines w:val="0"/>
              <w:widowControl w:val="0"/>
            </w:pPr>
            <w:r w:rsidRPr="00B70F61">
              <w:rPr>
                <w:lang w:eastAsia="en-US"/>
              </w:rPr>
              <w:t>Mandatory</w:t>
            </w:r>
            <w:r w:rsidRPr="00B70F61">
              <w:t>.</w:t>
            </w:r>
          </w:p>
          <w:p w14:paraId="0D5706A3" w14:textId="77777777" w:rsidR="0091661D" w:rsidRPr="00B70F61" w:rsidRDefault="0091661D" w:rsidP="00281805">
            <w:pPr>
              <w:pStyle w:val="TAL"/>
              <w:keepNext w:val="0"/>
              <w:keepLines w:val="0"/>
              <w:widowControl w:val="0"/>
              <w:rPr>
                <w:lang w:eastAsia="en-US"/>
              </w:rPr>
            </w:pPr>
            <w:r w:rsidRPr="00B70F61">
              <w:t xml:space="preserve">For value </w:t>
            </w:r>
            <w:r w:rsidRPr="00B70F61">
              <w:rPr>
                <w:i/>
                <w:iCs/>
              </w:rPr>
              <w:t xml:space="preserve">NR </w:t>
            </w:r>
            <w:r w:rsidRPr="00B70F61">
              <w:t>see note 1.</w:t>
            </w:r>
          </w:p>
        </w:tc>
      </w:tr>
      <w:tr w:rsidR="0091661D" w:rsidRPr="00B70F61" w14:paraId="1D7F1302" w14:textId="77777777" w:rsidTr="00281805">
        <w:tc>
          <w:tcPr>
            <w:tcW w:w="1535" w:type="dxa"/>
            <w:vMerge/>
            <w:tcBorders>
              <w:left w:val="single" w:sz="4" w:space="0" w:color="auto"/>
              <w:right w:val="single" w:sz="4" w:space="0" w:color="auto"/>
            </w:tcBorders>
            <w:shd w:val="clear" w:color="auto" w:fill="auto"/>
          </w:tcPr>
          <w:p w14:paraId="2FA6B122" w14:textId="77777777" w:rsidR="0091661D" w:rsidRPr="00B70F61" w:rsidRDefault="0091661D" w:rsidP="00281805">
            <w:pPr>
              <w:pStyle w:val="TAL"/>
              <w:keepNext w:val="0"/>
              <w:keepLines w:val="0"/>
              <w:widowControl w:val="0"/>
              <w:rPr>
                <w:i/>
                <w:lang w:eastAsia="en-US"/>
              </w:rPr>
            </w:pPr>
          </w:p>
        </w:tc>
        <w:tc>
          <w:tcPr>
            <w:tcW w:w="2117" w:type="dxa"/>
            <w:tcBorders>
              <w:left w:val="single" w:sz="4" w:space="0" w:color="auto"/>
            </w:tcBorders>
            <w:shd w:val="clear" w:color="auto" w:fill="auto"/>
          </w:tcPr>
          <w:p w14:paraId="28E64077" w14:textId="77777777" w:rsidR="0091661D" w:rsidRPr="00B70F61" w:rsidRDefault="0091661D" w:rsidP="00281805">
            <w:pPr>
              <w:pStyle w:val="TAL"/>
              <w:keepNext w:val="0"/>
              <w:keepLines w:val="0"/>
              <w:widowControl w:val="0"/>
              <w:rPr>
                <w:i/>
                <w:lang w:eastAsia="en-US"/>
              </w:rPr>
            </w:pPr>
            <w:r w:rsidRPr="00B70F61">
              <w:rPr>
                <w:i/>
                <w:lang w:eastAsia="en-US"/>
              </w:rPr>
              <w:t>NR</w:t>
            </w:r>
          </w:p>
        </w:tc>
        <w:tc>
          <w:tcPr>
            <w:tcW w:w="2626" w:type="dxa"/>
            <w:tcBorders>
              <w:right w:val="single" w:sz="4" w:space="0" w:color="auto"/>
            </w:tcBorders>
            <w:shd w:val="clear" w:color="auto" w:fill="auto"/>
          </w:tcPr>
          <w:p w14:paraId="2443EA47" w14:textId="77777777" w:rsidR="0091661D" w:rsidRPr="00B70F61" w:rsidRDefault="0091661D" w:rsidP="00281805">
            <w:pPr>
              <w:pStyle w:val="TAL"/>
              <w:keepNext w:val="0"/>
              <w:keepLines w:val="0"/>
              <w:widowControl w:val="0"/>
              <w:rPr>
                <w:lang w:eastAsia="en-US"/>
              </w:rPr>
            </w:pPr>
            <w:r w:rsidRPr="00B70F61">
              <w:rPr>
                <w:lang w:eastAsia="en-US"/>
              </w:rPr>
              <w:t>NR connected to 5GC</w:t>
            </w:r>
          </w:p>
        </w:tc>
        <w:tc>
          <w:tcPr>
            <w:tcW w:w="3611" w:type="dxa"/>
            <w:vMerge/>
            <w:tcBorders>
              <w:left w:val="single" w:sz="4" w:space="0" w:color="auto"/>
              <w:right w:val="single" w:sz="4" w:space="0" w:color="auto"/>
            </w:tcBorders>
            <w:shd w:val="clear" w:color="auto" w:fill="auto"/>
          </w:tcPr>
          <w:p w14:paraId="5C7F5F7D" w14:textId="77777777" w:rsidR="0091661D" w:rsidRPr="00B70F61" w:rsidRDefault="0091661D" w:rsidP="00281805">
            <w:pPr>
              <w:pStyle w:val="TAL"/>
              <w:keepNext w:val="0"/>
              <w:keepLines w:val="0"/>
              <w:widowControl w:val="0"/>
              <w:rPr>
                <w:i/>
                <w:lang w:eastAsia="en-US"/>
              </w:rPr>
            </w:pPr>
          </w:p>
        </w:tc>
      </w:tr>
      <w:tr w:rsidR="0091661D" w:rsidRPr="00B70F61" w14:paraId="715E1CCD" w14:textId="77777777" w:rsidTr="00281805">
        <w:tc>
          <w:tcPr>
            <w:tcW w:w="1535" w:type="dxa"/>
            <w:vMerge/>
            <w:tcBorders>
              <w:left w:val="single" w:sz="4" w:space="0" w:color="auto"/>
              <w:right w:val="single" w:sz="4" w:space="0" w:color="auto"/>
            </w:tcBorders>
            <w:shd w:val="clear" w:color="auto" w:fill="auto"/>
          </w:tcPr>
          <w:p w14:paraId="2F08E9FA"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0404E2C8" w14:textId="77777777" w:rsidR="0091661D" w:rsidRPr="00B70F61" w:rsidRDefault="0091661D" w:rsidP="00281805">
            <w:pPr>
              <w:pStyle w:val="TAL"/>
              <w:keepNext w:val="0"/>
              <w:keepLines w:val="0"/>
              <w:widowControl w:val="0"/>
              <w:rPr>
                <w:i/>
                <w:lang w:eastAsia="en-US"/>
              </w:rPr>
            </w:pPr>
            <w:r w:rsidRPr="00B70F61">
              <w:rPr>
                <w:i/>
                <w:lang w:eastAsia="en-US"/>
              </w:rPr>
              <w:t>EN-DC</w:t>
            </w:r>
          </w:p>
        </w:tc>
        <w:tc>
          <w:tcPr>
            <w:tcW w:w="2626" w:type="dxa"/>
            <w:tcBorders>
              <w:right w:val="single" w:sz="4" w:space="0" w:color="auto"/>
            </w:tcBorders>
            <w:shd w:val="clear" w:color="auto" w:fill="auto"/>
          </w:tcPr>
          <w:p w14:paraId="4A7CC6A8" w14:textId="77777777" w:rsidR="0091661D" w:rsidRPr="00B70F61" w:rsidRDefault="0091661D" w:rsidP="00281805">
            <w:pPr>
              <w:pStyle w:val="TAL"/>
              <w:keepNext w:val="0"/>
              <w:keepLines w:val="0"/>
              <w:widowControl w:val="0"/>
              <w:rPr>
                <w:lang w:eastAsia="en-US"/>
              </w:rPr>
            </w:pPr>
            <w:r w:rsidRPr="00B70F61">
              <w:rPr>
                <w:lang w:eastAsia="en-US"/>
              </w:rPr>
              <w:t>E-UTRA-NR Dual Connectivity with E-UTRA connected to EPC</w:t>
            </w:r>
          </w:p>
        </w:tc>
        <w:tc>
          <w:tcPr>
            <w:tcW w:w="3611" w:type="dxa"/>
            <w:vMerge/>
            <w:tcBorders>
              <w:left w:val="single" w:sz="4" w:space="0" w:color="auto"/>
              <w:right w:val="single" w:sz="4" w:space="0" w:color="auto"/>
            </w:tcBorders>
            <w:shd w:val="clear" w:color="auto" w:fill="auto"/>
          </w:tcPr>
          <w:p w14:paraId="2FDDF71F" w14:textId="77777777" w:rsidR="0091661D" w:rsidRPr="00B70F61" w:rsidRDefault="0091661D" w:rsidP="00281805">
            <w:pPr>
              <w:pStyle w:val="TAL"/>
              <w:keepNext w:val="0"/>
              <w:keepLines w:val="0"/>
              <w:widowControl w:val="0"/>
              <w:rPr>
                <w:lang w:eastAsia="en-US"/>
              </w:rPr>
            </w:pPr>
          </w:p>
        </w:tc>
      </w:tr>
      <w:tr w:rsidR="0091661D" w:rsidRPr="00B70F61" w14:paraId="0B0AF6DD" w14:textId="77777777" w:rsidTr="00281805">
        <w:tc>
          <w:tcPr>
            <w:tcW w:w="1535" w:type="dxa"/>
            <w:vMerge/>
            <w:tcBorders>
              <w:left w:val="single" w:sz="4" w:space="0" w:color="auto"/>
              <w:right w:val="single" w:sz="4" w:space="0" w:color="auto"/>
            </w:tcBorders>
            <w:shd w:val="clear" w:color="auto" w:fill="auto"/>
          </w:tcPr>
          <w:p w14:paraId="4283DBAF"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578FA21D" w14:textId="77777777" w:rsidR="0091661D" w:rsidRPr="00B70F61" w:rsidRDefault="0091661D" w:rsidP="00281805">
            <w:pPr>
              <w:pStyle w:val="TAL"/>
              <w:keepNext w:val="0"/>
              <w:keepLines w:val="0"/>
              <w:widowControl w:val="0"/>
              <w:rPr>
                <w:i/>
                <w:lang w:eastAsia="en-US"/>
              </w:rPr>
            </w:pPr>
            <w:r w:rsidRPr="00B70F61">
              <w:rPr>
                <w:i/>
                <w:lang w:eastAsia="en-US"/>
              </w:rPr>
              <w:t>NGEN-DC</w:t>
            </w:r>
          </w:p>
        </w:tc>
        <w:tc>
          <w:tcPr>
            <w:tcW w:w="2626" w:type="dxa"/>
            <w:tcBorders>
              <w:right w:val="single" w:sz="4" w:space="0" w:color="auto"/>
            </w:tcBorders>
            <w:shd w:val="clear" w:color="auto" w:fill="auto"/>
          </w:tcPr>
          <w:p w14:paraId="3C4B0EB3" w14:textId="77777777" w:rsidR="0091661D" w:rsidRPr="00B70F61" w:rsidRDefault="0091661D" w:rsidP="00281805">
            <w:pPr>
              <w:pStyle w:val="TAL"/>
              <w:keepNext w:val="0"/>
              <w:keepLines w:val="0"/>
              <w:widowControl w:val="0"/>
              <w:rPr>
                <w:lang w:eastAsia="en-US"/>
              </w:rPr>
            </w:pPr>
            <w:r w:rsidRPr="00B70F61">
              <w:rPr>
                <w:lang w:eastAsia="en-US"/>
              </w:rPr>
              <w:t xml:space="preserve">E-UTRA-NR Dual Connectivity with E-UTRA connected to </w:t>
            </w:r>
            <w:r w:rsidRPr="00B70F61">
              <w:rPr>
                <w:lang w:eastAsia="zh-CN"/>
              </w:rPr>
              <w:t>5GC</w:t>
            </w:r>
          </w:p>
        </w:tc>
        <w:tc>
          <w:tcPr>
            <w:tcW w:w="3611" w:type="dxa"/>
            <w:vMerge/>
            <w:tcBorders>
              <w:left w:val="single" w:sz="4" w:space="0" w:color="auto"/>
              <w:right w:val="single" w:sz="4" w:space="0" w:color="auto"/>
            </w:tcBorders>
            <w:shd w:val="clear" w:color="auto" w:fill="auto"/>
          </w:tcPr>
          <w:p w14:paraId="267FAC8A" w14:textId="77777777" w:rsidR="0091661D" w:rsidRPr="00B70F61" w:rsidRDefault="0091661D" w:rsidP="00281805">
            <w:pPr>
              <w:pStyle w:val="TAL"/>
              <w:keepNext w:val="0"/>
              <w:keepLines w:val="0"/>
              <w:widowControl w:val="0"/>
              <w:rPr>
                <w:lang w:eastAsia="en-US"/>
              </w:rPr>
            </w:pPr>
          </w:p>
        </w:tc>
      </w:tr>
      <w:tr w:rsidR="0091661D" w:rsidRPr="00B70F61" w14:paraId="1BCFC1E6" w14:textId="77777777" w:rsidTr="00281805">
        <w:tc>
          <w:tcPr>
            <w:tcW w:w="1535" w:type="dxa"/>
            <w:vMerge/>
            <w:tcBorders>
              <w:left w:val="single" w:sz="4" w:space="0" w:color="auto"/>
              <w:bottom w:val="nil"/>
              <w:right w:val="single" w:sz="4" w:space="0" w:color="auto"/>
            </w:tcBorders>
            <w:shd w:val="clear" w:color="auto" w:fill="auto"/>
          </w:tcPr>
          <w:p w14:paraId="3EAD2FC3"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150E1D84" w14:textId="77777777" w:rsidR="0091661D" w:rsidRPr="00B70F61" w:rsidRDefault="0091661D" w:rsidP="00281805">
            <w:pPr>
              <w:pStyle w:val="TAL"/>
              <w:keepNext w:val="0"/>
              <w:keepLines w:val="0"/>
              <w:widowControl w:val="0"/>
              <w:rPr>
                <w:i/>
                <w:lang w:eastAsia="en-US"/>
              </w:rPr>
            </w:pPr>
            <w:r w:rsidRPr="00B70F61">
              <w:rPr>
                <w:i/>
                <w:lang w:eastAsia="en-US"/>
              </w:rPr>
              <w:t>NE-DC</w:t>
            </w:r>
          </w:p>
        </w:tc>
        <w:tc>
          <w:tcPr>
            <w:tcW w:w="2626" w:type="dxa"/>
            <w:tcBorders>
              <w:right w:val="single" w:sz="4" w:space="0" w:color="auto"/>
            </w:tcBorders>
            <w:shd w:val="clear" w:color="auto" w:fill="auto"/>
          </w:tcPr>
          <w:p w14:paraId="598F03FA" w14:textId="77777777" w:rsidR="0091661D" w:rsidRPr="00B70F61" w:rsidRDefault="0091661D" w:rsidP="00281805">
            <w:pPr>
              <w:pStyle w:val="TAL"/>
              <w:keepNext w:val="0"/>
              <w:keepLines w:val="0"/>
              <w:widowControl w:val="0"/>
              <w:rPr>
                <w:lang w:eastAsia="en-US"/>
              </w:rPr>
            </w:pPr>
            <w:r w:rsidRPr="00B70F61">
              <w:rPr>
                <w:lang w:eastAsia="en-US"/>
              </w:rPr>
              <w:t>NR E-UTRA Dual Connectivity</w:t>
            </w:r>
          </w:p>
        </w:tc>
        <w:tc>
          <w:tcPr>
            <w:tcW w:w="3611" w:type="dxa"/>
            <w:vMerge/>
            <w:tcBorders>
              <w:left w:val="single" w:sz="4" w:space="0" w:color="auto"/>
              <w:bottom w:val="nil"/>
              <w:right w:val="single" w:sz="4" w:space="0" w:color="auto"/>
            </w:tcBorders>
            <w:shd w:val="clear" w:color="auto" w:fill="auto"/>
          </w:tcPr>
          <w:p w14:paraId="5E988268" w14:textId="77777777" w:rsidR="0091661D" w:rsidRPr="00B70F61" w:rsidRDefault="0091661D" w:rsidP="00281805">
            <w:pPr>
              <w:pStyle w:val="TAL"/>
              <w:keepNext w:val="0"/>
              <w:keepLines w:val="0"/>
              <w:widowControl w:val="0"/>
              <w:rPr>
                <w:lang w:eastAsia="en-US"/>
              </w:rPr>
            </w:pPr>
          </w:p>
        </w:tc>
      </w:tr>
      <w:tr w:rsidR="0091661D" w:rsidRPr="00B70F61" w14:paraId="67AB6EE3" w14:textId="77777777" w:rsidTr="00281805">
        <w:tc>
          <w:tcPr>
            <w:tcW w:w="1535" w:type="dxa"/>
            <w:vMerge/>
            <w:tcBorders>
              <w:left w:val="single" w:sz="4" w:space="0" w:color="auto"/>
              <w:bottom w:val="nil"/>
              <w:right w:val="single" w:sz="4" w:space="0" w:color="auto"/>
            </w:tcBorders>
            <w:shd w:val="clear" w:color="auto" w:fill="auto"/>
          </w:tcPr>
          <w:p w14:paraId="0C4E6089" w14:textId="77777777" w:rsidR="0091661D" w:rsidRPr="00B70F61" w:rsidRDefault="0091661D" w:rsidP="00281805">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5DA224A" w14:textId="77777777" w:rsidR="0091661D" w:rsidRPr="00B70F61" w:rsidRDefault="0091661D" w:rsidP="00281805">
            <w:pPr>
              <w:pStyle w:val="TAL"/>
              <w:keepNext w:val="0"/>
              <w:keepLines w:val="0"/>
              <w:widowControl w:val="0"/>
              <w:rPr>
                <w:lang w:eastAsia="en-US"/>
              </w:rPr>
            </w:pPr>
            <w:bookmarkStart w:id="10" w:name="_Hlk24030211"/>
            <w:r w:rsidRPr="00B70F61">
              <w:rPr>
                <w:i/>
                <w:iCs/>
              </w:rPr>
              <w:t>NR-DC</w:t>
            </w:r>
            <w:bookmarkEnd w:id="10"/>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C624568" w14:textId="77777777" w:rsidR="0091661D" w:rsidRPr="00B70F61" w:rsidRDefault="0091661D" w:rsidP="00281805">
            <w:pPr>
              <w:pStyle w:val="TAL"/>
              <w:keepNext w:val="0"/>
              <w:keepLines w:val="0"/>
              <w:widowControl w:val="0"/>
              <w:rPr>
                <w:i/>
                <w:lang w:eastAsia="en-US"/>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310D5610" w14:textId="77777777" w:rsidR="0091661D" w:rsidRPr="00B70F61" w:rsidRDefault="0091661D" w:rsidP="00281805">
            <w:pPr>
              <w:pStyle w:val="TAL"/>
              <w:keepNext w:val="0"/>
              <w:keepLines w:val="0"/>
              <w:widowControl w:val="0"/>
            </w:pPr>
          </w:p>
        </w:tc>
      </w:tr>
      <w:tr w:rsidR="0091661D" w:rsidRPr="00B70F61" w14:paraId="5F394FE9" w14:textId="77777777" w:rsidTr="00281805">
        <w:tc>
          <w:tcPr>
            <w:tcW w:w="1535" w:type="dxa"/>
            <w:tcBorders>
              <w:top w:val="nil"/>
              <w:left w:val="single" w:sz="4" w:space="0" w:color="auto"/>
              <w:bottom w:val="nil"/>
              <w:right w:val="single" w:sz="4" w:space="0" w:color="auto"/>
            </w:tcBorders>
            <w:shd w:val="clear" w:color="auto" w:fill="auto"/>
          </w:tcPr>
          <w:p w14:paraId="36C9FAD1" w14:textId="77777777" w:rsidR="0091661D" w:rsidRPr="00B70F61" w:rsidRDefault="0091661D" w:rsidP="00281805">
            <w:pPr>
              <w:pStyle w:val="TAL"/>
              <w:keepNext w:val="0"/>
              <w:keepLines w:val="0"/>
              <w:widowControl w:val="0"/>
            </w:pPr>
          </w:p>
        </w:tc>
        <w:tc>
          <w:tcPr>
            <w:tcW w:w="2117" w:type="dxa"/>
            <w:tcBorders>
              <w:left w:val="single" w:sz="4" w:space="0" w:color="auto"/>
            </w:tcBorders>
            <w:shd w:val="clear" w:color="auto" w:fill="auto"/>
          </w:tcPr>
          <w:p w14:paraId="7DA80388" w14:textId="77777777" w:rsidR="0091661D" w:rsidRPr="00B70F61" w:rsidRDefault="0091661D" w:rsidP="00281805">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319C6FEB" w14:textId="77777777" w:rsidR="0091661D" w:rsidRPr="00B70F61" w:rsidRDefault="0091661D" w:rsidP="00281805">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597E596B" w14:textId="77777777" w:rsidR="0091661D" w:rsidRPr="00B70F61" w:rsidRDefault="0091661D" w:rsidP="00281805">
            <w:pPr>
              <w:pStyle w:val="TAL"/>
              <w:keepNext w:val="0"/>
              <w:keepLines w:val="0"/>
              <w:widowControl w:val="0"/>
            </w:pPr>
          </w:p>
        </w:tc>
      </w:tr>
      <w:tr w:rsidR="0091661D" w:rsidRPr="00B70F61" w14:paraId="76F89B47" w14:textId="77777777" w:rsidTr="00281805">
        <w:tc>
          <w:tcPr>
            <w:tcW w:w="1535" w:type="dxa"/>
            <w:tcBorders>
              <w:top w:val="nil"/>
              <w:left w:val="single" w:sz="4" w:space="0" w:color="auto"/>
              <w:bottom w:val="single" w:sz="4" w:space="0" w:color="auto"/>
              <w:right w:val="single" w:sz="4" w:space="0" w:color="auto"/>
            </w:tcBorders>
            <w:shd w:val="clear" w:color="auto" w:fill="auto"/>
          </w:tcPr>
          <w:p w14:paraId="34BB8905" w14:textId="77777777" w:rsidR="0091661D" w:rsidRPr="00B70F61" w:rsidRDefault="0091661D" w:rsidP="00281805">
            <w:pPr>
              <w:widowControl w:val="0"/>
              <w:rPr>
                <w:rFonts w:ascii="Arial" w:hAnsi="Arial"/>
                <w:sz w:val="18"/>
              </w:rPr>
            </w:pPr>
          </w:p>
        </w:tc>
        <w:tc>
          <w:tcPr>
            <w:tcW w:w="2117" w:type="dxa"/>
            <w:tcBorders>
              <w:left w:val="single" w:sz="4" w:space="0" w:color="auto"/>
            </w:tcBorders>
            <w:shd w:val="clear" w:color="auto" w:fill="auto"/>
          </w:tcPr>
          <w:p w14:paraId="19844376" w14:textId="77777777" w:rsidR="0091661D" w:rsidRPr="00B70F61" w:rsidRDefault="0091661D" w:rsidP="00281805">
            <w:pPr>
              <w:widowControl w:val="0"/>
              <w:rPr>
                <w:rFonts w:ascii="Arial" w:hAnsi="Arial"/>
                <w:i/>
                <w:sz w:val="18"/>
              </w:rPr>
            </w:pPr>
            <w:bookmarkStart w:id="11" w:name="_Hlk8867767"/>
            <w:r w:rsidRPr="00B70F61">
              <w:rPr>
                <w:rFonts w:ascii="Arial" w:hAnsi="Arial"/>
                <w:i/>
                <w:sz w:val="18"/>
              </w:rPr>
              <w:t>E-UTRA/EPC</w:t>
            </w:r>
            <w:bookmarkEnd w:id="11"/>
          </w:p>
        </w:tc>
        <w:tc>
          <w:tcPr>
            <w:tcW w:w="2626" w:type="dxa"/>
            <w:tcBorders>
              <w:right w:val="single" w:sz="4" w:space="0" w:color="auto"/>
            </w:tcBorders>
            <w:shd w:val="clear" w:color="auto" w:fill="auto"/>
          </w:tcPr>
          <w:p w14:paraId="021CB3A7" w14:textId="77777777" w:rsidR="0091661D" w:rsidRPr="00B70F61" w:rsidRDefault="0091661D" w:rsidP="00281805">
            <w:pPr>
              <w:widowControl w:val="0"/>
              <w:rPr>
                <w:rFonts w:ascii="Arial" w:hAnsi="Arial"/>
                <w:sz w:val="18"/>
              </w:rPr>
            </w:pPr>
            <w:r w:rsidRPr="00B70F61">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2224C079" w14:textId="77777777" w:rsidR="0091661D" w:rsidRPr="00B70F61" w:rsidRDefault="0091661D" w:rsidP="00281805">
            <w:pPr>
              <w:widowControl w:val="0"/>
              <w:rPr>
                <w:rFonts w:ascii="Arial" w:hAnsi="Arial"/>
                <w:sz w:val="18"/>
              </w:rPr>
            </w:pPr>
          </w:p>
        </w:tc>
      </w:tr>
      <w:tr w:rsidR="0091661D" w:rsidRPr="00B70F61" w14:paraId="004A5C9B" w14:textId="77777777" w:rsidTr="00281805">
        <w:trPr>
          <w:trHeight w:val="424"/>
        </w:trPr>
        <w:tc>
          <w:tcPr>
            <w:tcW w:w="1535" w:type="dxa"/>
            <w:vMerge w:val="restart"/>
            <w:tcBorders>
              <w:left w:val="single" w:sz="4" w:space="0" w:color="auto"/>
              <w:right w:val="single" w:sz="4" w:space="0" w:color="auto"/>
            </w:tcBorders>
            <w:shd w:val="clear" w:color="auto" w:fill="auto"/>
          </w:tcPr>
          <w:p w14:paraId="3A69E1EA" w14:textId="77777777" w:rsidR="0091661D" w:rsidRPr="00B70F61" w:rsidRDefault="0091661D" w:rsidP="00281805">
            <w:pPr>
              <w:pStyle w:val="TAL"/>
              <w:keepNext w:val="0"/>
              <w:keepLines w:val="0"/>
              <w:widowControl w:val="0"/>
              <w:rPr>
                <w:lang w:eastAsia="en-US"/>
              </w:rPr>
            </w:pPr>
            <w:r w:rsidRPr="00B70F61">
              <w:t>Bearers</w:t>
            </w:r>
          </w:p>
        </w:tc>
        <w:tc>
          <w:tcPr>
            <w:tcW w:w="2117" w:type="dxa"/>
            <w:tcBorders>
              <w:left w:val="single" w:sz="4" w:space="0" w:color="auto"/>
            </w:tcBorders>
            <w:shd w:val="clear" w:color="auto" w:fill="auto"/>
          </w:tcPr>
          <w:p w14:paraId="0B0C8FE0" w14:textId="77777777" w:rsidR="0091661D" w:rsidRPr="00B70F61" w:rsidRDefault="0091661D" w:rsidP="00281805">
            <w:pPr>
              <w:pStyle w:val="TAL"/>
              <w:keepNext w:val="0"/>
              <w:keepLines w:val="0"/>
              <w:widowControl w:val="0"/>
              <w:rPr>
                <w:i/>
                <w:lang w:eastAsia="en-US"/>
              </w:rPr>
            </w:pPr>
            <w:r w:rsidRPr="00B70F61">
              <w:rPr>
                <w:i/>
              </w:rPr>
              <w:t>MCG(s) and SCG</w:t>
            </w:r>
          </w:p>
        </w:tc>
        <w:tc>
          <w:tcPr>
            <w:tcW w:w="2626" w:type="dxa"/>
            <w:tcBorders>
              <w:right w:val="single" w:sz="4" w:space="0" w:color="auto"/>
            </w:tcBorders>
            <w:shd w:val="clear" w:color="auto" w:fill="auto"/>
          </w:tcPr>
          <w:p w14:paraId="7BF82AE3" w14:textId="77777777" w:rsidR="0091661D" w:rsidRPr="00B70F61" w:rsidRDefault="0091661D" w:rsidP="00281805">
            <w:pPr>
              <w:pStyle w:val="TAL"/>
              <w:keepNext w:val="0"/>
              <w:keepLines w:val="0"/>
              <w:widowControl w:val="0"/>
              <w:rPr>
                <w:lang w:eastAsia="en-US"/>
              </w:rPr>
            </w:pPr>
            <w:r w:rsidRPr="00B70F61">
              <w:t>MCG and SCG</w:t>
            </w:r>
          </w:p>
        </w:tc>
        <w:tc>
          <w:tcPr>
            <w:tcW w:w="3611" w:type="dxa"/>
            <w:vMerge w:val="restart"/>
            <w:tcBorders>
              <w:left w:val="single" w:sz="4" w:space="0" w:color="auto"/>
              <w:right w:val="single" w:sz="4" w:space="0" w:color="auto"/>
            </w:tcBorders>
            <w:shd w:val="clear" w:color="auto" w:fill="auto"/>
          </w:tcPr>
          <w:p w14:paraId="7A922E3D" w14:textId="77777777" w:rsidR="0091661D" w:rsidRPr="00B70F61" w:rsidRDefault="0091661D" w:rsidP="00281805">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5504CA07" w14:textId="77777777" w:rsidR="0091661D" w:rsidRPr="00B70F61" w:rsidRDefault="0091661D" w:rsidP="00281805">
            <w:pPr>
              <w:pStyle w:val="TAL"/>
              <w:keepNext w:val="0"/>
              <w:keepLines w:val="0"/>
              <w:widowControl w:val="0"/>
            </w:pPr>
            <w:r w:rsidRPr="00B70F61">
              <w:t>s=1 if MULTI_PDN= FALSE and s=2 if MULTI_PDN=TRUE.</w:t>
            </w:r>
          </w:p>
          <w:p w14:paraId="33C74FBA" w14:textId="77777777" w:rsidR="0091661D" w:rsidRPr="00B70F61" w:rsidRDefault="0091661D" w:rsidP="00281805">
            <w:pPr>
              <w:pStyle w:val="TAL"/>
              <w:keepNext w:val="0"/>
              <w:keepLines w:val="0"/>
              <w:widowControl w:val="0"/>
              <w:rPr>
                <w:lang w:eastAsia="en-US"/>
              </w:rPr>
            </w:pPr>
            <w:r w:rsidRPr="00B70F61">
              <w:t>N/A otherwise.</w:t>
            </w:r>
          </w:p>
        </w:tc>
      </w:tr>
      <w:tr w:rsidR="0091661D" w:rsidRPr="00B70F61" w14:paraId="2AC3B3F6" w14:textId="77777777" w:rsidTr="00281805">
        <w:trPr>
          <w:trHeight w:val="424"/>
        </w:trPr>
        <w:tc>
          <w:tcPr>
            <w:tcW w:w="1535" w:type="dxa"/>
            <w:vMerge/>
            <w:tcBorders>
              <w:left w:val="single" w:sz="4" w:space="0" w:color="auto"/>
              <w:right w:val="single" w:sz="4" w:space="0" w:color="auto"/>
            </w:tcBorders>
            <w:shd w:val="clear" w:color="auto" w:fill="auto"/>
          </w:tcPr>
          <w:p w14:paraId="3FCF451B"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0D9AE964" w14:textId="77777777" w:rsidR="0091661D" w:rsidRPr="00B70F61" w:rsidRDefault="0091661D" w:rsidP="00281805">
            <w:pPr>
              <w:pStyle w:val="TAL"/>
              <w:keepNext w:val="0"/>
              <w:keepLines w:val="0"/>
              <w:widowControl w:val="0"/>
              <w:rPr>
                <w:i/>
                <w:lang w:eastAsia="en-US"/>
              </w:rPr>
            </w:pPr>
            <w:r w:rsidRPr="00B70F61">
              <w:rPr>
                <w:i/>
              </w:rPr>
              <w:t>MCG(s) and split</w:t>
            </w:r>
          </w:p>
        </w:tc>
        <w:tc>
          <w:tcPr>
            <w:tcW w:w="2626" w:type="dxa"/>
            <w:tcBorders>
              <w:right w:val="single" w:sz="4" w:space="0" w:color="auto"/>
            </w:tcBorders>
            <w:shd w:val="clear" w:color="auto" w:fill="auto"/>
          </w:tcPr>
          <w:p w14:paraId="0AF85542" w14:textId="77777777" w:rsidR="0091661D" w:rsidRPr="00B70F61" w:rsidRDefault="0091661D" w:rsidP="00281805">
            <w:pPr>
              <w:pStyle w:val="TAL"/>
              <w:keepNext w:val="0"/>
              <w:keepLines w:val="0"/>
              <w:widowControl w:val="0"/>
              <w:rPr>
                <w:lang w:eastAsia="en-US"/>
              </w:rPr>
            </w:pPr>
            <w:r w:rsidRPr="00B70F61">
              <w:t>MCG and split</w:t>
            </w:r>
          </w:p>
        </w:tc>
        <w:tc>
          <w:tcPr>
            <w:tcW w:w="3611" w:type="dxa"/>
            <w:vMerge/>
            <w:tcBorders>
              <w:left w:val="single" w:sz="4" w:space="0" w:color="auto"/>
              <w:right w:val="single" w:sz="4" w:space="0" w:color="auto"/>
            </w:tcBorders>
            <w:shd w:val="clear" w:color="auto" w:fill="auto"/>
          </w:tcPr>
          <w:p w14:paraId="73EB73BB" w14:textId="77777777" w:rsidR="0091661D" w:rsidRPr="00B70F61" w:rsidRDefault="0091661D" w:rsidP="00281805">
            <w:pPr>
              <w:pStyle w:val="TAL"/>
              <w:keepNext w:val="0"/>
              <w:keepLines w:val="0"/>
              <w:widowControl w:val="0"/>
              <w:rPr>
                <w:lang w:eastAsia="en-US"/>
              </w:rPr>
            </w:pPr>
          </w:p>
        </w:tc>
      </w:tr>
      <w:tr w:rsidR="0091661D" w:rsidRPr="00B70F61" w14:paraId="107C7929" w14:textId="77777777" w:rsidTr="00281805">
        <w:trPr>
          <w:trHeight w:val="424"/>
        </w:trPr>
        <w:tc>
          <w:tcPr>
            <w:tcW w:w="1535" w:type="dxa"/>
            <w:tcBorders>
              <w:left w:val="single" w:sz="4" w:space="0" w:color="auto"/>
              <w:right w:val="single" w:sz="4" w:space="0" w:color="auto"/>
            </w:tcBorders>
            <w:shd w:val="clear" w:color="auto" w:fill="auto"/>
          </w:tcPr>
          <w:p w14:paraId="30DBB4EB" w14:textId="77777777" w:rsidR="0091661D" w:rsidRPr="00B70F61" w:rsidRDefault="0091661D" w:rsidP="00281805">
            <w:pPr>
              <w:pStyle w:val="TAL"/>
              <w:keepNext w:val="0"/>
              <w:keepLines w:val="0"/>
              <w:widowControl w:val="0"/>
              <w:rPr>
                <w:lang w:eastAsia="en-US"/>
              </w:rPr>
            </w:pPr>
            <w:r w:rsidRPr="00B70F61">
              <w:rPr>
                <w:lang w:eastAsia="en-US"/>
              </w:rPr>
              <w:lastRenderedPageBreak/>
              <w:t>Test Mode</w:t>
            </w:r>
          </w:p>
        </w:tc>
        <w:tc>
          <w:tcPr>
            <w:tcW w:w="2117" w:type="dxa"/>
            <w:tcBorders>
              <w:left w:val="single" w:sz="4" w:space="0" w:color="auto"/>
            </w:tcBorders>
            <w:shd w:val="clear" w:color="auto" w:fill="auto"/>
          </w:tcPr>
          <w:p w14:paraId="77B858F6"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639BB0B" w14:textId="408C7013" w:rsidR="0091661D" w:rsidRPr="00B70F61" w:rsidRDefault="0091661D" w:rsidP="00281805">
            <w:pPr>
              <w:pStyle w:val="TAL"/>
              <w:keepNext w:val="0"/>
              <w:keepLines w:val="0"/>
              <w:widowControl w:val="0"/>
              <w:rPr>
                <w:lang w:eastAsia="en-US"/>
              </w:rPr>
            </w:pPr>
            <w:r w:rsidRPr="00B70F61">
              <w:rPr>
                <w:lang w:eastAsia="en-US"/>
              </w:rPr>
              <w:t>UE test mode active as specified in TS 38.509 [11], clause 5.2.2.</w:t>
            </w:r>
            <w:r>
              <w:rPr>
                <w:lang w:eastAsia="en-US"/>
              </w:rPr>
              <w:t xml:space="preserve"> </w:t>
            </w:r>
            <w:ins w:id="12" w:author="Zhaoya" w:date="2024-08-05T19:31:00Z">
              <w:r>
                <w:rPr>
                  <w:lang w:eastAsia="en-US"/>
                </w:rPr>
                <w:t>(Note 2)</w:t>
              </w:r>
            </w:ins>
          </w:p>
        </w:tc>
        <w:tc>
          <w:tcPr>
            <w:tcW w:w="3611" w:type="dxa"/>
            <w:tcBorders>
              <w:left w:val="single" w:sz="4" w:space="0" w:color="auto"/>
              <w:right w:val="single" w:sz="4" w:space="0" w:color="auto"/>
            </w:tcBorders>
            <w:shd w:val="clear" w:color="auto" w:fill="auto"/>
          </w:tcPr>
          <w:p w14:paraId="1FC98192" w14:textId="77777777" w:rsidR="0091661D" w:rsidRPr="00B70F61" w:rsidRDefault="0091661D" w:rsidP="00281805">
            <w:pPr>
              <w:pStyle w:val="TAL"/>
              <w:keepNext w:val="0"/>
              <w:keepLines w:val="0"/>
              <w:widowControl w:val="0"/>
              <w:rPr>
                <w:lang w:eastAsia="en-US"/>
              </w:rPr>
            </w:pPr>
            <w:r w:rsidRPr="00B70F61">
              <w:rPr>
                <w:lang w:eastAsia="en-US"/>
              </w:rPr>
              <w:t>Optional</w:t>
            </w:r>
          </w:p>
        </w:tc>
      </w:tr>
      <w:tr w:rsidR="0091661D" w:rsidRPr="00B70F61" w14:paraId="0864A4BE" w14:textId="77777777" w:rsidTr="00281805">
        <w:tc>
          <w:tcPr>
            <w:tcW w:w="1535" w:type="dxa"/>
            <w:tcBorders>
              <w:top w:val="single" w:sz="4" w:space="0" w:color="auto"/>
              <w:left w:val="single" w:sz="4" w:space="0" w:color="auto"/>
              <w:right w:val="single" w:sz="4" w:space="0" w:color="auto"/>
            </w:tcBorders>
            <w:shd w:val="clear" w:color="auto" w:fill="auto"/>
          </w:tcPr>
          <w:p w14:paraId="1240D970" w14:textId="77777777" w:rsidR="0091661D" w:rsidRPr="00B70F61" w:rsidRDefault="0091661D" w:rsidP="00281805">
            <w:pPr>
              <w:pStyle w:val="TAL"/>
              <w:keepNext w:val="0"/>
              <w:keepLines w:val="0"/>
              <w:widowControl w:val="0"/>
              <w:rPr>
                <w:lang w:eastAsia="en-US"/>
              </w:rPr>
            </w:pPr>
            <w:r w:rsidRPr="00B70F61">
              <w:rPr>
                <w:lang w:eastAsia="en-US"/>
              </w:rPr>
              <w:t>Test Loop Function</w:t>
            </w:r>
          </w:p>
        </w:tc>
        <w:tc>
          <w:tcPr>
            <w:tcW w:w="2117" w:type="dxa"/>
            <w:tcBorders>
              <w:left w:val="single" w:sz="4" w:space="0" w:color="auto"/>
            </w:tcBorders>
            <w:shd w:val="clear" w:color="auto" w:fill="auto"/>
          </w:tcPr>
          <w:p w14:paraId="5CE2525C"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17E87DC" w14:textId="4F7B76D3" w:rsidR="0091661D" w:rsidRPr="00B70F61" w:rsidRDefault="0091661D" w:rsidP="00281805">
            <w:pPr>
              <w:pStyle w:val="TAL"/>
              <w:keepNext w:val="0"/>
              <w:keepLines w:val="0"/>
              <w:widowControl w:val="0"/>
              <w:rPr>
                <w:lang w:eastAsia="en-US"/>
              </w:rPr>
            </w:pPr>
            <w:r w:rsidRPr="00B70F61">
              <w:rPr>
                <w:lang w:eastAsia="en-US"/>
              </w:rPr>
              <w:t>UE test mode active with one of the UE test loop modes activated as specified in TS 38.509 [11], clauses 5.2.2 and 5.3.2.</w:t>
            </w:r>
            <w:ins w:id="13" w:author="Zhaoya" w:date="2024-08-05T19:31:00Z">
              <w:r>
                <w:rPr>
                  <w:lang w:eastAsia="en-US"/>
                </w:rPr>
                <w:t xml:space="preserve"> (Note 2)</w:t>
              </w:r>
            </w:ins>
          </w:p>
        </w:tc>
        <w:tc>
          <w:tcPr>
            <w:tcW w:w="3611" w:type="dxa"/>
            <w:tcBorders>
              <w:top w:val="single" w:sz="4" w:space="0" w:color="auto"/>
              <w:left w:val="single" w:sz="4" w:space="0" w:color="auto"/>
              <w:right w:val="single" w:sz="4" w:space="0" w:color="auto"/>
            </w:tcBorders>
            <w:shd w:val="clear" w:color="auto" w:fill="auto"/>
          </w:tcPr>
          <w:p w14:paraId="1E2EE71A" w14:textId="77777777" w:rsidR="0091661D" w:rsidRPr="00B70F61" w:rsidRDefault="0091661D" w:rsidP="00281805">
            <w:pPr>
              <w:pStyle w:val="TAL"/>
              <w:keepNext w:val="0"/>
              <w:keepLines w:val="0"/>
              <w:widowControl w:val="0"/>
              <w:rPr>
                <w:lang w:eastAsia="en-US"/>
              </w:rPr>
            </w:pPr>
            <w:r w:rsidRPr="00B70F61">
              <w:rPr>
                <w:lang w:eastAsia="en-US"/>
              </w:rPr>
              <w:t>Optional</w:t>
            </w:r>
          </w:p>
        </w:tc>
      </w:tr>
      <w:tr w:rsidR="0091661D" w:rsidRPr="00B70F61" w14:paraId="2BFD19FA" w14:textId="77777777" w:rsidTr="00281805">
        <w:tc>
          <w:tcPr>
            <w:tcW w:w="1535" w:type="dxa"/>
            <w:tcBorders>
              <w:top w:val="single" w:sz="4" w:space="0" w:color="auto"/>
              <w:left w:val="single" w:sz="4" w:space="0" w:color="auto"/>
              <w:right w:val="single" w:sz="4" w:space="0" w:color="auto"/>
            </w:tcBorders>
            <w:shd w:val="clear" w:color="auto" w:fill="auto"/>
          </w:tcPr>
          <w:p w14:paraId="1810CDC4" w14:textId="77777777" w:rsidR="0091661D" w:rsidRPr="00B70F61" w:rsidRDefault="0091661D" w:rsidP="00281805">
            <w:pPr>
              <w:pStyle w:val="TAL"/>
              <w:keepNext w:val="0"/>
              <w:keepLines w:val="0"/>
              <w:widowControl w:val="0"/>
              <w:rPr>
                <w:lang w:eastAsia="en-US"/>
              </w:rPr>
            </w:pPr>
            <w:bookmarkStart w:id="14" w:name="_Hlk526862996"/>
            <w:r w:rsidRPr="00B70F61">
              <w:rPr>
                <w:lang w:eastAsia="en-US"/>
              </w:rPr>
              <w:t>Connected without release</w:t>
            </w:r>
            <w:bookmarkEnd w:id="14"/>
          </w:p>
        </w:tc>
        <w:tc>
          <w:tcPr>
            <w:tcW w:w="2117" w:type="dxa"/>
            <w:tcBorders>
              <w:left w:val="single" w:sz="4" w:space="0" w:color="auto"/>
            </w:tcBorders>
            <w:shd w:val="clear" w:color="auto" w:fill="auto"/>
          </w:tcPr>
          <w:p w14:paraId="57B28948"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7496805" w14:textId="77777777" w:rsidR="0091661D" w:rsidRPr="00B70F61" w:rsidRDefault="0091661D" w:rsidP="00281805">
            <w:pPr>
              <w:pStyle w:val="TAL"/>
              <w:keepNext w:val="0"/>
              <w:keepLines w:val="0"/>
              <w:widowControl w:val="0"/>
              <w:rPr>
                <w:lang w:eastAsia="en-US"/>
              </w:rPr>
            </w:pPr>
            <w:r w:rsidRPr="00B70F61">
              <w:rPr>
                <w:lang w:eastAsia="en-US"/>
              </w:rPr>
              <w:t xml:space="preserve">Enter </w:t>
            </w:r>
            <w:proofErr w:type="spellStart"/>
            <w:r w:rsidRPr="00B70F61">
              <w:rPr>
                <w:lang w:eastAsia="en-US"/>
              </w:rPr>
              <w:t>RRC_Connected</w:t>
            </w:r>
            <w:proofErr w:type="spellEnd"/>
            <w:r w:rsidRPr="00B70F61">
              <w:rPr>
                <w:lang w:eastAsia="en-US"/>
              </w:rPr>
              <w:t xml:space="preserve"> with</w:t>
            </w:r>
            <w:r w:rsidRPr="00B70F61">
              <w:t xml:space="preserve"> </w:t>
            </w:r>
            <w:proofErr w:type="spellStart"/>
            <w:r w:rsidRPr="00B70F61">
              <w:t>Ipsec_SA_Established</w:t>
            </w:r>
            <w:proofErr w:type="spellEnd"/>
            <w:r w:rsidRPr="00B70F61">
              <w:t xml:space="preserve"> and without </w:t>
            </w:r>
            <w:r w:rsidRPr="00B70F61">
              <w:rPr>
                <w:lang w:eastAsia="en-US"/>
              </w:rPr>
              <w:t>any release.</w:t>
            </w:r>
          </w:p>
        </w:tc>
        <w:tc>
          <w:tcPr>
            <w:tcW w:w="3611" w:type="dxa"/>
            <w:tcBorders>
              <w:top w:val="single" w:sz="4" w:space="0" w:color="auto"/>
              <w:left w:val="single" w:sz="4" w:space="0" w:color="auto"/>
              <w:right w:val="single" w:sz="4" w:space="0" w:color="auto"/>
            </w:tcBorders>
            <w:shd w:val="clear" w:color="auto" w:fill="auto"/>
          </w:tcPr>
          <w:p w14:paraId="562871FD" w14:textId="77777777" w:rsidR="0091661D" w:rsidRPr="00B70F61" w:rsidRDefault="0091661D" w:rsidP="00281805">
            <w:pPr>
              <w:pStyle w:val="TAL"/>
              <w:keepNext w:val="0"/>
              <w:keepLines w:val="0"/>
              <w:widowControl w:val="0"/>
            </w:pPr>
            <w:r w:rsidRPr="00B70F61">
              <w:rPr>
                <w:lang w:eastAsia="en-US"/>
              </w:rPr>
              <w:t>Optional</w:t>
            </w:r>
          </w:p>
          <w:p w14:paraId="68A9DF95" w14:textId="77777777" w:rsidR="0091661D" w:rsidRPr="00B70F61" w:rsidRDefault="0091661D" w:rsidP="00281805">
            <w:pPr>
              <w:pStyle w:val="TAL"/>
              <w:keepNext w:val="0"/>
              <w:keepLines w:val="0"/>
              <w:widowControl w:val="0"/>
            </w:pPr>
          </w:p>
          <w:p w14:paraId="57F34DD0" w14:textId="77777777" w:rsidR="0091661D" w:rsidRPr="00B70F61" w:rsidRDefault="0091661D" w:rsidP="00281805">
            <w:pPr>
              <w:pStyle w:val="TAL"/>
              <w:keepNext w:val="0"/>
              <w:keepLines w:val="0"/>
              <w:widowControl w:val="0"/>
              <w:rPr>
                <w:lang w:eastAsia="en-US"/>
              </w:rPr>
            </w:pPr>
            <w:r w:rsidRPr="00B70F61">
              <w:t xml:space="preserve">N/A for </w:t>
            </w:r>
            <w:r w:rsidRPr="00B70F61">
              <w:rPr>
                <w:i/>
              </w:rPr>
              <w:t>NR-DC.</w:t>
            </w:r>
          </w:p>
        </w:tc>
      </w:tr>
      <w:tr w:rsidR="0091661D" w:rsidRPr="00B70F61" w14:paraId="3392C925"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27DA5780" w14:textId="77777777" w:rsidR="0091661D" w:rsidRPr="00B70F61" w:rsidRDefault="0091661D" w:rsidP="00281805">
            <w:pPr>
              <w:pStyle w:val="TAL"/>
              <w:keepNext w:val="0"/>
              <w:keepLines w:val="0"/>
              <w:widowControl w:val="0"/>
              <w:rPr>
                <w:lang w:eastAsia="en-US"/>
              </w:rPr>
            </w:pPr>
            <w:r w:rsidRPr="00B70F61">
              <w:rPr>
                <w:lang w:eastAsia="en-US"/>
              </w:rPr>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E5B8E81"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976F63C" w14:textId="77777777" w:rsidR="0091661D" w:rsidRPr="00B70F61" w:rsidRDefault="0091661D" w:rsidP="00281805">
            <w:pPr>
              <w:pStyle w:val="TAL"/>
              <w:keepNext w:val="0"/>
              <w:keepLines w:val="0"/>
              <w:widowControl w:val="0"/>
              <w:rPr>
                <w:lang w:eastAsia="en-US"/>
              </w:rPr>
            </w:pPr>
            <w:r w:rsidRPr="00B70F61">
              <w:rPr>
                <w:lang w:eastAsia="en-US"/>
              </w:rPr>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D10995" w14:textId="77777777" w:rsidR="0091661D" w:rsidRPr="00B70F61" w:rsidRDefault="0091661D" w:rsidP="00281805">
            <w:pPr>
              <w:pStyle w:val="TAL"/>
              <w:keepNext w:val="0"/>
              <w:keepLines w:val="0"/>
              <w:widowControl w:val="0"/>
              <w:rPr>
                <w:lang w:eastAsia="en-US"/>
              </w:rPr>
            </w:pPr>
            <w:r w:rsidRPr="00B70F61">
              <w:rPr>
                <w:lang w:eastAsia="en-US"/>
              </w:rPr>
              <w:t>Optional,</w:t>
            </w:r>
          </w:p>
          <w:p w14:paraId="05694BEF" w14:textId="77777777" w:rsidR="0091661D" w:rsidRPr="00B70F61" w:rsidRDefault="0091661D" w:rsidP="00281805">
            <w:pPr>
              <w:pStyle w:val="TAL"/>
              <w:keepNext w:val="0"/>
              <w:keepLines w:val="0"/>
              <w:widowControl w:val="0"/>
              <w:rPr>
                <w:lang w:eastAsia="en-US"/>
              </w:rPr>
            </w:pPr>
            <w:r w:rsidRPr="00B70F61">
              <w:rPr>
                <w:lang w:eastAsia="en-US"/>
              </w:rPr>
              <w:t>Depends on test case scenario. Default message content for REGISTRATION ACCEPT is set to Interworking without N26 interface NOT supported</w:t>
            </w:r>
          </w:p>
        </w:tc>
      </w:tr>
      <w:tr w:rsidR="0091661D" w:rsidRPr="00B70F61" w14:paraId="23B70A99"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213B688F" w14:textId="77777777" w:rsidR="0091661D" w:rsidRPr="00B70F61" w:rsidRDefault="0091661D" w:rsidP="00281805">
            <w:pPr>
              <w:pStyle w:val="TAL"/>
              <w:keepNext w:val="0"/>
              <w:keepLines w:val="0"/>
              <w:widowControl w:val="0"/>
              <w:rPr>
                <w:lang w:eastAsia="en-US"/>
              </w:rPr>
            </w:pPr>
            <w:bookmarkStart w:id="15" w:name="_Hlk69381572"/>
            <w:r w:rsidRPr="00B70F61">
              <w:t>Unrestricted nr PDN</w:t>
            </w:r>
            <w:bookmarkEnd w:id="15"/>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F2700CD"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656A3EC" w14:textId="77777777" w:rsidR="0091661D" w:rsidRPr="00B70F61" w:rsidRDefault="0091661D" w:rsidP="00281805">
            <w:pPr>
              <w:pStyle w:val="TAL"/>
              <w:keepNext w:val="0"/>
              <w:keepLines w:val="0"/>
              <w:widowControl w:val="0"/>
              <w:rPr>
                <w:lang w:eastAsia="en-US"/>
              </w:rPr>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4DB5A7F" w14:textId="77777777" w:rsidR="0091661D" w:rsidRPr="00B70F61" w:rsidRDefault="0091661D" w:rsidP="00281805">
            <w:pPr>
              <w:pStyle w:val="TAL"/>
              <w:keepNext w:val="0"/>
              <w:keepLines w:val="0"/>
              <w:widowControl w:val="0"/>
            </w:pPr>
            <w:r w:rsidRPr="00B70F61">
              <w:t xml:space="preserve">Optional for Connectivity </w:t>
            </w:r>
            <w:r w:rsidRPr="00B70F61">
              <w:rPr>
                <w:i/>
                <w:iCs/>
              </w:rPr>
              <w:t>E-UTRA/EPC</w:t>
            </w:r>
            <w:r w:rsidRPr="00B70F61">
              <w:t>.</w:t>
            </w:r>
          </w:p>
          <w:p w14:paraId="3E2B71BC" w14:textId="77777777" w:rsidR="0091661D" w:rsidRPr="00B70F61" w:rsidRDefault="0091661D" w:rsidP="00281805">
            <w:pPr>
              <w:pStyle w:val="TAL"/>
              <w:keepNext w:val="0"/>
              <w:keepLines w:val="0"/>
              <w:widowControl w:val="0"/>
              <w:rPr>
                <w:lang w:eastAsia="en-US"/>
              </w:rPr>
            </w:pPr>
            <w:r w:rsidRPr="00B70F61">
              <w:t>N/A otherwise.</w:t>
            </w:r>
          </w:p>
        </w:tc>
      </w:tr>
      <w:tr w:rsidR="0091661D" w:rsidRPr="00B70F61" w14:paraId="07269514"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401E4621" w14:textId="77777777" w:rsidR="0091661D" w:rsidRPr="00B70F61" w:rsidRDefault="0091661D" w:rsidP="00281805">
            <w:pPr>
              <w:pStyle w:val="TAL"/>
              <w:keepNext w:val="0"/>
              <w:keepLines w:val="0"/>
              <w:widowControl w:val="0"/>
              <w:rPr>
                <w:lang w:eastAsia="en-US"/>
              </w:rPr>
            </w:pPr>
            <w:proofErr w:type="spellStart"/>
            <w:r w:rsidRPr="00B70F61">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47542D1"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1913C2C" w14:textId="77777777" w:rsidR="0091661D" w:rsidRPr="00B70F61" w:rsidRDefault="0091661D" w:rsidP="00281805">
            <w:pPr>
              <w:pStyle w:val="TAL"/>
              <w:keepNext w:val="0"/>
              <w:keepLines w:val="0"/>
              <w:widowControl w:val="0"/>
              <w:rPr>
                <w:lang w:eastAsia="en-US"/>
              </w:rPr>
            </w:pPr>
            <w:r w:rsidRPr="00B70F61">
              <w:t xml:space="preserve">NR </w:t>
            </w:r>
            <w:proofErr w:type="spellStart"/>
            <w:r w:rsidRPr="00B70F61">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BE1B35"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1B35DBD7"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6E31D084" w14:textId="77777777" w:rsidR="0091661D" w:rsidRPr="00B70F61" w:rsidRDefault="0091661D" w:rsidP="00281805">
            <w:pPr>
              <w:pStyle w:val="TAL"/>
              <w:keepNext w:val="0"/>
              <w:keepLines w:val="0"/>
              <w:widowControl w:val="0"/>
              <w:rPr>
                <w:lang w:eastAsia="en-US"/>
              </w:rPr>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8195743" w14:textId="77777777" w:rsidR="0091661D" w:rsidRPr="00B70F61" w:rsidRDefault="0091661D" w:rsidP="00281805">
            <w:pPr>
              <w:pStyle w:val="TAL"/>
              <w:keepNext w:val="0"/>
              <w:keepLines w:val="0"/>
              <w:widowControl w:val="0"/>
              <w:rPr>
                <w:i/>
                <w:lang w:eastAsia="en-US"/>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F3549D4" w14:textId="77777777" w:rsidR="0091661D" w:rsidRPr="00B70F61" w:rsidRDefault="0091661D" w:rsidP="00281805">
            <w:pPr>
              <w:pStyle w:val="TAL"/>
              <w:keepNext w:val="0"/>
              <w:keepLines w:val="0"/>
              <w:widowControl w:val="0"/>
              <w:rPr>
                <w:lang w:eastAsia="en-US"/>
              </w:rPr>
            </w:pPr>
            <w:r w:rsidRPr="00B70F61">
              <w:t xml:space="preserve">To establish unicast </w:t>
            </w:r>
            <w:proofErr w:type="spellStart"/>
            <w:r w:rsidRPr="00B70F61">
              <w:t>sidelink</w:t>
            </w:r>
            <w:proofErr w:type="spellEnd"/>
            <w:r w:rsidRPr="00B70F61">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A5E3576"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7B4046D1"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7C3F9720" w14:textId="77777777" w:rsidR="0091661D" w:rsidRPr="00B70F61" w:rsidRDefault="0091661D" w:rsidP="00281805">
            <w:pPr>
              <w:pStyle w:val="TAL"/>
              <w:keepNext w:val="0"/>
              <w:keepLines w:val="0"/>
              <w:widowControl w:val="0"/>
              <w:rPr>
                <w:lang w:eastAsia="en-US"/>
              </w:rPr>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E95A687"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E226548" w14:textId="77777777" w:rsidR="0091661D" w:rsidRPr="00B70F61" w:rsidRDefault="0091661D" w:rsidP="00281805">
            <w:pPr>
              <w:pStyle w:val="TAL"/>
              <w:keepNext w:val="0"/>
              <w:keepLines w:val="0"/>
              <w:widowControl w:val="0"/>
              <w:rPr>
                <w:lang w:eastAsia="en-US"/>
              </w:rPr>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9445A3"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02821AD8"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6BE9C080" w14:textId="77777777" w:rsidR="0091661D" w:rsidRPr="00B70F61" w:rsidRDefault="0091661D" w:rsidP="00281805">
            <w:pPr>
              <w:pStyle w:val="TAL"/>
              <w:keepNext w:val="0"/>
              <w:keepLines w:val="0"/>
              <w:widowControl w:val="0"/>
            </w:pPr>
            <w:r w:rsidRPr="00B70F61">
              <w:rPr>
                <w:lang w:eastAsia="zh-CN"/>
              </w:rPr>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18AE305" w14:textId="77777777" w:rsidR="0091661D" w:rsidRPr="00B70F61" w:rsidRDefault="0091661D" w:rsidP="00281805">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833D550" w14:textId="77777777" w:rsidR="0091661D" w:rsidRPr="00B70F61" w:rsidRDefault="0091661D" w:rsidP="00281805">
            <w:pPr>
              <w:pStyle w:val="TAL"/>
              <w:keepNext w:val="0"/>
              <w:keepLines w:val="0"/>
              <w:widowControl w:val="0"/>
            </w:pPr>
            <w:r w:rsidRPr="00B70F61">
              <w:rPr>
                <w:lang w:eastAsia="zh-CN"/>
              </w:rPr>
              <w:t>To transmit PSSCH with 2 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78B3522" w14:textId="77777777" w:rsidR="0091661D" w:rsidRPr="00B70F61" w:rsidRDefault="0091661D" w:rsidP="00281805">
            <w:pPr>
              <w:pStyle w:val="TAL"/>
              <w:keepNext w:val="0"/>
              <w:keepLines w:val="0"/>
              <w:widowControl w:val="0"/>
            </w:pPr>
            <w:r w:rsidRPr="00B70F61">
              <w:t>Optional</w:t>
            </w:r>
          </w:p>
        </w:tc>
      </w:tr>
      <w:tr w:rsidR="0091661D" w:rsidRPr="00B70F61" w14:paraId="15047CE3" w14:textId="77777777" w:rsidTr="00281805">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66B46CC8" w14:textId="77777777" w:rsidR="0091661D" w:rsidRDefault="0091661D" w:rsidP="00281805">
            <w:pPr>
              <w:pStyle w:val="TAN"/>
              <w:rPr>
                <w:ins w:id="16" w:author="Zhaoya" w:date="2024-08-05T19:31:00Z"/>
              </w:rPr>
            </w:pPr>
            <w:r w:rsidRPr="00B70F61">
              <w:t>Note 1:</w:t>
            </w:r>
            <w:r w:rsidRPr="00B70F61">
              <w:tab/>
              <w:t>The TS 38.331 [6] abbreviation for NR connected to 5GC is NR/5GC.</w:t>
            </w:r>
          </w:p>
          <w:p w14:paraId="544C7A81" w14:textId="1D878989" w:rsidR="0091661D" w:rsidRPr="00B70F61" w:rsidRDefault="0091661D" w:rsidP="00391731">
            <w:pPr>
              <w:pStyle w:val="TAN"/>
            </w:pPr>
            <w:ins w:id="17" w:author="Zhaoya" w:date="2024-08-05T19:31:00Z">
              <w:r w:rsidRPr="00B70F61">
                <w:t xml:space="preserve">Note </w:t>
              </w:r>
              <w:r>
                <w:t>2</w:t>
              </w:r>
              <w:r w:rsidRPr="00B70F61">
                <w:t>:</w:t>
              </w:r>
              <w:r w:rsidRPr="00B70F61">
                <w:tab/>
              </w:r>
            </w:ins>
            <w:ins w:id="18" w:author="Zhaoya" w:date="2024-08-05T19:38:00Z">
              <w:r w:rsidR="00391731" w:rsidRPr="00B70F61">
                <w:rPr>
                  <w:lang w:eastAsia="en-US"/>
                </w:rPr>
                <w:t xml:space="preserve">IF Test Mode = </w:t>
              </w:r>
              <w:r w:rsidR="00391731" w:rsidRPr="00B70F61">
                <w:rPr>
                  <w:i/>
                  <w:lang w:eastAsia="en-US"/>
                </w:rPr>
                <w:t>On</w:t>
              </w:r>
              <w:r w:rsidR="00391731" w:rsidRPr="00B70F61">
                <w:rPr>
                  <w:lang w:eastAsia="en-US"/>
                </w:rPr>
                <w:t xml:space="preserve"> OR Test Loop Function = </w:t>
              </w:r>
              <w:r w:rsidR="00391731" w:rsidRPr="00B70F61">
                <w:rPr>
                  <w:i/>
                  <w:lang w:eastAsia="en-US"/>
                </w:rPr>
                <w:t>On</w:t>
              </w:r>
              <w:r w:rsidR="00391731">
                <w:t xml:space="preserve"> f</w:t>
              </w:r>
            </w:ins>
            <w:ins w:id="19" w:author="Zhaoya" w:date="2024-08-05T19:35:00Z">
              <w:r w:rsidR="00391731">
                <w:t xml:space="preserve">or </w:t>
              </w:r>
            </w:ins>
            <w:ins w:id="20" w:author="Zhaoya" w:date="2024-08-05T19:38:00Z">
              <w:r w:rsidR="00391731">
                <w:t>a</w:t>
              </w:r>
            </w:ins>
            <w:ins w:id="21" w:author="Zhaoya" w:date="2024-08-05T19:40:00Z">
              <w:r w:rsidR="00391731">
                <w:t xml:space="preserve"> NR</w:t>
              </w:r>
            </w:ins>
            <w:ins w:id="22" w:author="Zhaoya" w:date="2024-08-05T19:35:00Z">
              <w:r w:rsidR="00391731">
                <w:t xml:space="preserve"> test case, </w:t>
              </w:r>
            </w:ins>
            <w:ins w:id="23" w:author="Zhaoya" w:date="2024-08-05T19:32:00Z">
              <w:r>
                <w:t xml:space="preserve">UE may </w:t>
              </w:r>
            </w:ins>
            <w:ins w:id="24" w:author="Zhaoya" w:date="2024-08-05T19:35:00Z">
              <w:r w:rsidR="00391731">
                <w:t>disa</w:t>
              </w:r>
            </w:ins>
            <w:ins w:id="25" w:author="Zhaoya" w:date="2024-08-05T19:36:00Z">
              <w:r w:rsidR="00391731">
                <w:t>ble IMS and</w:t>
              </w:r>
            </w:ins>
            <w:ins w:id="26" w:author="Zhaoya" w:date="2024-08-05T19:37:00Z">
              <w:r w:rsidR="00391731">
                <w:t>/or</w:t>
              </w:r>
            </w:ins>
            <w:ins w:id="27" w:author="Zhaoya" w:date="2024-08-05T19:36:00Z">
              <w:r w:rsidR="00391731">
                <w:t xml:space="preserve"> set to Data Centric.</w:t>
              </w:r>
            </w:ins>
          </w:p>
        </w:tc>
      </w:tr>
    </w:tbl>
    <w:p w14:paraId="6837C8A9" w14:textId="77777777" w:rsidR="0091661D" w:rsidRPr="00B70F61" w:rsidRDefault="0091661D" w:rsidP="0091661D"/>
    <w:p w14:paraId="12FA295C" w14:textId="055B800C" w:rsidR="0091661D" w:rsidRPr="0091661D" w:rsidRDefault="0091661D" w:rsidP="00C93904">
      <w:pPr>
        <w:pStyle w:val="a0"/>
        <w:rPr>
          <w:lang w:eastAsia="zh-CN"/>
        </w:rPr>
      </w:pPr>
    </w:p>
    <w:sectPr w:rsidR="0091661D" w:rsidRPr="0091661D" w:rsidSect="003D5B51">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BBB98" w14:textId="77777777" w:rsidR="00EB1738" w:rsidRDefault="00EB1738">
      <w:r>
        <w:separator/>
      </w:r>
    </w:p>
  </w:endnote>
  <w:endnote w:type="continuationSeparator" w:id="0">
    <w:p w14:paraId="2414E4B0" w14:textId="77777777" w:rsidR="00EB1738" w:rsidRDefault="00EB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B78F" w14:textId="77777777" w:rsidR="00EB1738" w:rsidRDefault="00EB1738">
      <w:r>
        <w:separator/>
      </w:r>
    </w:p>
  </w:footnote>
  <w:footnote w:type="continuationSeparator" w:id="0">
    <w:p w14:paraId="2A2C658C" w14:textId="77777777" w:rsidR="00EB1738" w:rsidRDefault="00EB1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877D5F"/>
    <w:multiLevelType w:val="hybridMultilevel"/>
    <w:tmpl w:val="CC78ACC2"/>
    <w:lvl w:ilvl="0" w:tplc="C8DE9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1536BB"/>
    <w:multiLevelType w:val="hybridMultilevel"/>
    <w:tmpl w:val="3E0CA89A"/>
    <w:lvl w:ilvl="0" w:tplc="AC4200A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3C6C12"/>
    <w:multiLevelType w:val="hybridMultilevel"/>
    <w:tmpl w:val="07AA86C8"/>
    <w:lvl w:ilvl="0" w:tplc="E3361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4C15C0C"/>
    <w:multiLevelType w:val="hybridMultilevel"/>
    <w:tmpl w:val="3CCA6CEC"/>
    <w:lvl w:ilvl="0" w:tplc="D92C1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7"/>
  </w:num>
  <w:num w:numId="5">
    <w:abstractNumId w:val="15"/>
  </w:num>
  <w:num w:numId="6">
    <w:abstractNumId w:val="20"/>
  </w:num>
  <w:num w:numId="7">
    <w:abstractNumId w:val="2"/>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8"/>
  </w:num>
  <w:num w:numId="16">
    <w:abstractNumId w:val="22"/>
  </w:num>
  <w:num w:numId="17">
    <w:abstractNumId w:val="6"/>
  </w:num>
  <w:num w:numId="18">
    <w:abstractNumId w:val="16"/>
  </w:num>
  <w:num w:numId="19">
    <w:abstractNumId w:val="15"/>
  </w:num>
  <w:num w:numId="20">
    <w:abstractNumId w:val="18"/>
  </w:num>
  <w:num w:numId="21">
    <w:abstractNumId w:val="21"/>
  </w:num>
  <w:num w:numId="22">
    <w:abstractNumId w:val="3"/>
  </w:num>
  <w:num w:numId="23">
    <w:abstractNumId w:val="9"/>
  </w:num>
  <w:num w:numId="24">
    <w:abstractNumId w:val="15"/>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11776"/>
    <w:rsid w:val="00011C59"/>
    <w:rsid w:val="00016CA3"/>
    <w:rsid w:val="000204D8"/>
    <w:rsid w:val="00022B48"/>
    <w:rsid w:val="000237F0"/>
    <w:rsid w:val="00025F42"/>
    <w:rsid w:val="0003768F"/>
    <w:rsid w:val="00037BA8"/>
    <w:rsid w:val="00045347"/>
    <w:rsid w:val="00047F45"/>
    <w:rsid w:val="0005245A"/>
    <w:rsid w:val="0006072E"/>
    <w:rsid w:val="00063B5C"/>
    <w:rsid w:val="00066B25"/>
    <w:rsid w:val="00067B1B"/>
    <w:rsid w:val="00086AF8"/>
    <w:rsid w:val="000A5706"/>
    <w:rsid w:val="000A7FE8"/>
    <w:rsid w:val="000B1AD7"/>
    <w:rsid w:val="000C0308"/>
    <w:rsid w:val="000C5F61"/>
    <w:rsid w:val="000D2FDA"/>
    <w:rsid w:val="000E5D87"/>
    <w:rsid w:val="000F1261"/>
    <w:rsid w:val="000F1771"/>
    <w:rsid w:val="000F223F"/>
    <w:rsid w:val="000F41F1"/>
    <w:rsid w:val="000F5256"/>
    <w:rsid w:val="000F7F74"/>
    <w:rsid w:val="0010279D"/>
    <w:rsid w:val="00110911"/>
    <w:rsid w:val="00111690"/>
    <w:rsid w:val="00113182"/>
    <w:rsid w:val="001168CC"/>
    <w:rsid w:val="00120B9F"/>
    <w:rsid w:val="001233F7"/>
    <w:rsid w:val="00124AB3"/>
    <w:rsid w:val="001260A0"/>
    <w:rsid w:val="0013095B"/>
    <w:rsid w:val="0013254C"/>
    <w:rsid w:val="00133B5A"/>
    <w:rsid w:val="00134CFA"/>
    <w:rsid w:val="001357BA"/>
    <w:rsid w:val="00146FB7"/>
    <w:rsid w:val="00163220"/>
    <w:rsid w:val="001638B9"/>
    <w:rsid w:val="00166C84"/>
    <w:rsid w:val="00166D2E"/>
    <w:rsid w:val="00174101"/>
    <w:rsid w:val="00181130"/>
    <w:rsid w:val="00186510"/>
    <w:rsid w:val="00187095"/>
    <w:rsid w:val="001909A3"/>
    <w:rsid w:val="00193BF5"/>
    <w:rsid w:val="001B2B7D"/>
    <w:rsid w:val="001B7D2E"/>
    <w:rsid w:val="001C23BD"/>
    <w:rsid w:val="001C4A8C"/>
    <w:rsid w:val="001C758F"/>
    <w:rsid w:val="001D46A7"/>
    <w:rsid w:val="001E7A9E"/>
    <w:rsid w:val="001F19C6"/>
    <w:rsid w:val="001F3AEB"/>
    <w:rsid w:val="001F4C34"/>
    <w:rsid w:val="001F5827"/>
    <w:rsid w:val="00205FAC"/>
    <w:rsid w:val="0021189D"/>
    <w:rsid w:val="00211B99"/>
    <w:rsid w:val="0023160C"/>
    <w:rsid w:val="0023362F"/>
    <w:rsid w:val="00234CE4"/>
    <w:rsid w:val="00237340"/>
    <w:rsid w:val="002374EE"/>
    <w:rsid w:val="00243C71"/>
    <w:rsid w:val="00246998"/>
    <w:rsid w:val="00265D42"/>
    <w:rsid w:val="00272990"/>
    <w:rsid w:val="00272A93"/>
    <w:rsid w:val="00281DE1"/>
    <w:rsid w:val="00290443"/>
    <w:rsid w:val="00294CF5"/>
    <w:rsid w:val="002A118B"/>
    <w:rsid w:val="002A3272"/>
    <w:rsid w:val="002A4267"/>
    <w:rsid w:val="002B3111"/>
    <w:rsid w:val="002B3ED8"/>
    <w:rsid w:val="002B6B5E"/>
    <w:rsid w:val="002C233C"/>
    <w:rsid w:val="002C6FC7"/>
    <w:rsid w:val="002C72B7"/>
    <w:rsid w:val="002C781B"/>
    <w:rsid w:val="002D2D54"/>
    <w:rsid w:val="002E3E1A"/>
    <w:rsid w:val="002F0E38"/>
    <w:rsid w:val="002F612D"/>
    <w:rsid w:val="00304E78"/>
    <w:rsid w:val="00306100"/>
    <w:rsid w:val="00306ED0"/>
    <w:rsid w:val="00307A4D"/>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1731"/>
    <w:rsid w:val="00397389"/>
    <w:rsid w:val="003A164E"/>
    <w:rsid w:val="003A583D"/>
    <w:rsid w:val="003B4745"/>
    <w:rsid w:val="003B48F2"/>
    <w:rsid w:val="003C0934"/>
    <w:rsid w:val="003C1938"/>
    <w:rsid w:val="003C33B0"/>
    <w:rsid w:val="003C399C"/>
    <w:rsid w:val="003C6850"/>
    <w:rsid w:val="003D3111"/>
    <w:rsid w:val="003D5B51"/>
    <w:rsid w:val="003F6C1C"/>
    <w:rsid w:val="004017E5"/>
    <w:rsid w:val="00403B74"/>
    <w:rsid w:val="00403F4E"/>
    <w:rsid w:val="00405C7C"/>
    <w:rsid w:val="00410D02"/>
    <w:rsid w:val="00412E0F"/>
    <w:rsid w:val="00425637"/>
    <w:rsid w:val="00431D7D"/>
    <w:rsid w:val="0043565D"/>
    <w:rsid w:val="004357B6"/>
    <w:rsid w:val="00436536"/>
    <w:rsid w:val="00441988"/>
    <w:rsid w:val="00442274"/>
    <w:rsid w:val="00443A0C"/>
    <w:rsid w:val="0044598B"/>
    <w:rsid w:val="0044655B"/>
    <w:rsid w:val="0045630F"/>
    <w:rsid w:val="00463DE1"/>
    <w:rsid w:val="004672AB"/>
    <w:rsid w:val="00480B55"/>
    <w:rsid w:val="00481692"/>
    <w:rsid w:val="004827F9"/>
    <w:rsid w:val="004908D8"/>
    <w:rsid w:val="00490F36"/>
    <w:rsid w:val="004926AD"/>
    <w:rsid w:val="00492C5B"/>
    <w:rsid w:val="00494B09"/>
    <w:rsid w:val="00496500"/>
    <w:rsid w:val="004975E6"/>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5B87"/>
    <w:rsid w:val="005271FB"/>
    <w:rsid w:val="0053035A"/>
    <w:rsid w:val="005316F6"/>
    <w:rsid w:val="0053415E"/>
    <w:rsid w:val="00535ED4"/>
    <w:rsid w:val="00537442"/>
    <w:rsid w:val="00543321"/>
    <w:rsid w:val="005446D1"/>
    <w:rsid w:val="00545B40"/>
    <w:rsid w:val="005474F0"/>
    <w:rsid w:val="00551262"/>
    <w:rsid w:val="00552900"/>
    <w:rsid w:val="00555801"/>
    <w:rsid w:val="0055597A"/>
    <w:rsid w:val="00560E93"/>
    <w:rsid w:val="00562502"/>
    <w:rsid w:val="00566032"/>
    <w:rsid w:val="00566C1E"/>
    <w:rsid w:val="005714BB"/>
    <w:rsid w:val="00571FDC"/>
    <w:rsid w:val="00575D78"/>
    <w:rsid w:val="00580C39"/>
    <w:rsid w:val="0058330B"/>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2F39"/>
    <w:rsid w:val="006539BE"/>
    <w:rsid w:val="006577E0"/>
    <w:rsid w:val="006643FA"/>
    <w:rsid w:val="006648A7"/>
    <w:rsid w:val="00666410"/>
    <w:rsid w:val="0067141B"/>
    <w:rsid w:val="00672779"/>
    <w:rsid w:val="0067418F"/>
    <w:rsid w:val="00674F79"/>
    <w:rsid w:val="00680483"/>
    <w:rsid w:val="00685BF9"/>
    <w:rsid w:val="006926E0"/>
    <w:rsid w:val="00697424"/>
    <w:rsid w:val="006A7D78"/>
    <w:rsid w:val="006B0700"/>
    <w:rsid w:val="006C1074"/>
    <w:rsid w:val="006C543A"/>
    <w:rsid w:val="006D1494"/>
    <w:rsid w:val="006D6C66"/>
    <w:rsid w:val="006E398D"/>
    <w:rsid w:val="006E6897"/>
    <w:rsid w:val="006F3C5F"/>
    <w:rsid w:val="0070106C"/>
    <w:rsid w:val="00701224"/>
    <w:rsid w:val="0070201D"/>
    <w:rsid w:val="007046C0"/>
    <w:rsid w:val="007061AB"/>
    <w:rsid w:val="00714C76"/>
    <w:rsid w:val="007206A8"/>
    <w:rsid w:val="00721E37"/>
    <w:rsid w:val="007234F3"/>
    <w:rsid w:val="00737B89"/>
    <w:rsid w:val="007467A5"/>
    <w:rsid w:val="0074776E"/>
    <w:rsid w:val="007554CE"/>
    <w:rsid w:val="00756F55"/>
    <w:rsid w:val="007641FD"/>
    <w:rsid w:val="0076687C"/>
    <w:rsid w:val="007676C2"/>
    <w:rsid w:val="00771996"/>
    <w:rsid w:val="00773862"/>
    <w:rsid w:val="007743A7"/>
    <w:rsid w:val="007A33EE"/>
    <w:rsid w:val="007A3D20"/>
    <w:rsid w:val="007A4739"/>
    <w:rsid w:val="007A4CF7"/>
    <w:rsid w:val="007A7A70"/>
    <w:rsid w:val="007B5411"/>
    <w:rsid w:val="007B70A8"/>
    <w:rsid w:val="007C3B16"/>
    <w:rsid w:val="007D5F34"/>
    <w:rsid w:val="007D704C"/>
    <w:rsid w:val="007D7213"/>
    <w:rsid w:val="007D7B57"/>
    <w:rsid w:val="007E1B06"/>
    <w:rsid w:val="007E5D5B"/>
    <w:rsid w:val="007F4BF8"/>
    <w:rsid w:val="00801DBE"/>
    <w:rsid w:val="00802F31"/>
    <w:rsid w:val="008125D8"/>
    <w:rsid w:val="00813593"/>
    <w:rsid w:val="008143CD"/>
    <w:rsid w:val="00831ABB"/>
    <w:rsid w:val="0083385D"/>
    <w:rsid w:val="00833945"/>
    <w:rsid w:val="00833972"/>
    <w:rsid w:val="00833A9B"/>
    <w:rsid w:val="00836B80"/>
    <w:rsid w:val="0086504D"/>
    <w:rsid w:val="00867649"/>
    <w:rsid w:val="00873A66"/>
    <w:rsid w:val="008743E1"/>
    <w:rsid w:val="00876057"/>
    <w:rsid w:val="00877383"/>
    <w:rsid w:val="00880030"/>
    <w:rsid w:val="0088181B"/>
    <w:rsid w:val="00893082"/>
    <w:rsid w:val="00896C6F"/>
    <w:rsid w:val="00897524"/>
    <w:rsid w:val="008A680F"/>
    <w:rsid w:val="008B289D"/>
    <w:rsid w:val="008C0E9C"/>
    <w:rsid w:val="008C1F55"/>
    <w:rsid w:val="008C48BA"/>
    <w:rsid w:val="008C7039"/>
    <w:rsid w:val="008C7085"/>
    <w:rsid w:val="008C78B4"/>
    <w:rsid w:val="008D265A"/>
    <w:rsid w:val="008D63F9"/>
    <w:rsid w:val="008D7F5B"/>
    <w:rsid w:val="008F2E1A"/>
    <w:rsid w:val="008F38EF"/>
    <w:rsid w:val="008F5E1F"/>
    <w:rsid w:val="00900C64"/>
    <w:rsid w:val="009062D0"/>
    <w:rsid w:val="00910733"/>
    <w:rsid w:val="00910E9A"/>
    <w:rsid w:val="009138FF"/>
    <w:rsid w:val="00913C0F"/>
    <w:rsid w:val="0091661D"/>
    <w:rsid w:val="009177A5"/>
    <w:rsid w:val="00923CDF"/>
    <w:rsid w:val="00926E5B"/>
    <w:rsid w:val="009276B2"/>
    <w:rsid w:val="009340AB"/>
    <w:rsid w:val="00937888"/>
    <w:rsid w:val="00937D9C"/>
    <w:rsid w:val="009400A5"/>
    <w:rsid w:val="009467F0"/>
    <w:rsid w:val="00952F63"/>
    <w:rsid w:val="0095345E"/>
    <w:rsid w:val="009536A8"/>
    <w:rsid w:val="00953F92"/>
    <w:rsid w:val="00954A47"/>
    <w:rsid w:val="00957486"/>
    <w:rsid w:val="00957723"/>
    <w:rsid w:val="00960A93"/>
    <w:rsid w:val="00970462"/>
    <w:rsid w:val="00971586"/>
    <w:rsid w:val="00972175"/>
    <w:rsid w:val="00973E19"/>
    <w:rsid w:val="00983238"/>
    <w:rsid w:val="00990790"/>
    <w:rsid w:val="0099524F"/>
    <w:rsid w:val="009953D5"/>
    <w:rsid w:val="009972FA"/>
    <w:rsid w:val="009A4E07"/>
    <w:rsid w:val="009B23CB"/>
    <w:rsid w:val="009B2555"/>
    <w:rsid w:val="009B27AA"/>
    <w:rsid w:val="009B5024"/>
    <w:rsid w:val="009B50A9"/>
    <w:rsid w:val="009B760D"/>
    <w:rsid w:val="009C1154"/>
    <w:rsid w:val="009C1D1E"/>
    <w:rsid w:val="009C3C22"/>
    <w:rsid w:val="009C4A37"/>
    <w:rsid w:val="009D36C2"/>
    <w:rsid w:val="009D52D8"/>
    <w:rsid w:val="009D6471"/>
    <w:rsid w:val="009F312D"/>
    <w:rsid w:val="009F7379"/>
    <w:rsid w:val="00A00005"/>
    <w:rsid w:val="00A0161F"/>
    <w:rsid w:val="00A02A2D"/>
    <w:rsid w:val="00A206D0"/>
    <w:rsid w:val="00A27EDA"/>
    <w:rsid w:val="00A3057A"/>
    <w:rsid w:val="00A33848"/>
    <w:rsid w:val="00A341F2"/>
    <w:rsid w:val="00A34A8D"/>
    <w:rsid w:val="00A52B02"/>
    <w:rsid w:val="00A601B4"/>
    <w:rsid w:val="00A603D8"/>
    <w:rsid w:val="00A64F55"/>
    <w:rsid w:val="00A6681C"/>
    <w:rsid w:val="00A66C77"/>
    <w:rsid w:val="00A66C86"/>
    <w:rsid w:val="00A70759"/>
    <w:rsid w:val="00A74397"/>
    <w:rsid w:val="00A84E81"/>
    <w:rsid w:val="00A96089"/>
    <w:rsid w:val="00AA2B97"/>
    <w:rsid w:val="00AA6DD3"/>
    <w:rsid w:val="00AA7466"/>
    <w:rsid w:val="00AA7E70"/>
    <w:rsid w:val="00AB1CBA"/>
    <w:rsid w:val="00AB284E"/>
    <w:rsid w:val="00AB2BE1"/>
    <w:rsid w:val="00AB4C64"/>
    <w:rsid w:val="00AB4CE0"/>
    <w:rsid w:val="00AB70AE"/>
    <w:rsid w:val="00AC4FC6"/>
    <w:rsid w:val="00AC6808"/>
    <w:rsid w:val="00AD1AC8"/>
    <w:rsid w:val="00AD7DB7"/>
    <w:rsid w:val="00AE060D"/>
    <w:rsid w:val="00AE298E"/>
    <w:rsid w:val="00AF5CC5"/>
    <w:rsid w:val="00B0059F"/>
    <w:rsid w:val="00B128D0"/>
    <w:rsid w:val="00B13220"/>
    <w:rsid w:val="00B133D9"/>
    <w:rsid w:val="00B15BF9"/>
    <w:rsid w:val="00B2061B"/>
    <w:rsid w:val="00B21E54"/>
    <w:rsid w:val="00B228D3"/>
    <w:rsid w:val="00B241D5"/>
    <w:rsid w:val="00B340C5"/>
    <w:rsid w:val="00B4165B"/>
    <w:rsid w:val="00B4315B"/>
    <w:rsid w:val="00B445A4"/>
    <w:rsid w:val="00B47754"/>
    <w:rsid w:val="00B520BA"/>
    <w:rsid w:val="00B61BA0"/>
    <w:rsid w:val="00B73A1E"/>
    <w:rsid w:val="00B75EC3"/>
    <w:rsid w:val="00B77155"/>
    <w:rsid w:val="00B801AF"/>
    <w:rsid w:val="00B80476"/>
    <w:rsid w:val="00B954EC"/>
    <w:rsid w:val="00B97230"/>
    <w:rsid w:val="00BA5B3C"/>
    <w:rsid w:val="00BB3991"/>
    <w:rsid w:val="00BB3F45"/>
    <w:rsid w:val="00BC16A7"/>
    <w:rsid w:val="00BC4CE0"/>
    <w:rsid w:val="00BD2466"/>
    <w:rsid w:val="00BD6423"/>
    <w:rsid w:val="00BE0EF4"/>
    <w:rsid w:val="00BF1F70"/>
    <w:rsid w:val="00BF4694"/>
    <w:rsid w:val="00C0722A"/>
    <w:rsid w:val="00C1639A"/>
    <w:rsid w:val="00C1649F"/>
    <w:rsid w:val="00C2721F"/>
    <w:rsid w:val="00C30519"/>
    <w:rsid w:val="00C37A1B"/>
    <w:rsid w:val="00C431BE"/>
    <w:rsid w:val="00C46751"/>
    <w:rsid w:val="00C46E81"/>
    <w:rsid w:val="00C5182B"/>
    <w:rsid w:val="00C546A8"/>
    <w:rsid w:val="00C56027"/>
    <w:rsid w:val="00C5660D"/>
    <w:rsid w:val="00C56CA6"/>
    <w:rsid w:val="00C578E2"/>
    <w:rsid w:val="00C617CE"/>
    <w:rsid w:val="00C63E6B"/>
    <w:rsid w:val="00C73937"/>
    <w:rsid w:val="00C763CA"/>
    <w:rsid w:val="00C81023"/>
    <w:rsid w:val="00C93904"/>
    <w:rsid w:val="00C93AC6"/>
    <w:rsid w:val="00CA243A"/>
    <w:rsid w:val="00CA4BD6"/>
    <w:rsid w:val="00CB1AD6"/>
    <w:rsid w:val="00CB5289"/>
    <w:rsid w:val="00CB6253"/>
    <w:rsid w:val="00CB6C4A"/>
    <w:rsid w:val="00CB751D"/>
    <w:rsid w:val="00CC00BD"/>
    <w:rsid w:val="00CC01E7"/>
    <w:rsid w:val="00CC0879"/>
    <w:rsid w:val="00CC1DEC"/>
    <w:rsid w:val="00CC3DEC"/>
    <w:rsid w:val="00CC73F5"/>
    <w:rsid w:val="00CD5AB3"/>
    <w:rsid w:val="00CE15CC"/>
    <w:rsid w:val="00CE3595"/>
    <w:rsid w:val="00CE5176"/>
    <w:rsid w:val="00CE562F"/>
    <w:rsid w:val="00CE5BBA"/>
    <w:rsid w:val="00CF4F27"/>
    <w:rsid w:val="00CF50BE"/>
    <w:rsid w:val="00CF547C"/>
    <w:rsid w:val="00CF75E9"/>
    <w:rsid w:val="00D06D85"/>
    <w:rsid w:val="00D13440"/>
    <w:rsid w:val="00D16EC3"/>
    <w:rsid w:val="00D2274A"/>
    <w:rsid w:val="00D26B71"/>
    <w:rsid w:val="00D35BB8"/>
    <w:rsid w:val="00D44825"/>
    <w:rsid w:val="00D466E4"/>
    <w:rsid w:val="00D467DD"/>
    <w:rsid w:val="00D52168"/>
    <w:rsid w:val="00D534DA"/>
    <w:rsid w:val="00D536FA"/>
    <w:rsid w:val="00D6268F"/>
    <w:rsid w:val="00D6408E"/>
    <w:rsid w:val="00D646C0"/>
    <w:rsid w:val="00D657C5"/>
    <w:rsid w:val="00D70D0B"/>
    <w:rsid w:val="00D718F2"/>
    <w:rsid w:val="00D76FFE"/>
    <w:rsid w:val="00D8048C"/>
    <w:rsid w:val="00D87CC2"/>
    <w:rsid w:val="00D9147E"/>
    <w:rsid w:val="00D92470"/>
    <w:rsid w:val="00D97DB8"/>
    <w:rsid w:val="00DA2DFF"/>
    <w:rsid w:val="00DB56A2"/>
    <w:rsid w:val="00DC0E1D"/>
    <w:rsid w:val="00DC23D4"/>
    <w:rsid w:val="00DC2851"/>
    <w:rsid w:val="00DE4A28"/>
    <w:rsid w:val="00DF1B9B"/>
    <w:rsid w:val="00DF1F60"/>
    <w:rsid w:val="00E07B6B"/>
    <w:rsid w:val="00E110F6"/>
    <w:rsid w:val="00E12CF3"/>
    <w:rsid w:val="00E15AE5"/>
    <w:rsid w:val="00E25574"/>
    <w:rsid w:val="00E317C8"/>
    <w:rsid w:val="00E34C99"/>
    <w:rsid w:val="00E465C0"/>
    <w:rsid w:val="00E5091B"/>
    <w:rsid w:val="00E52110"/>
    <w:rsid w:val="00E5213B"/>
    <w:rsid w:val="00E523AA"/>
    <w:rsid w:val="00E64966"/>
    <w:rsid w:val="00E65329"/>
    <w:rsid w:val="00E70599"/>
    <w:rsid w:val="00E71A1A"/>
    <w:rsid w:val="00E85053"/>
    <w:rsid w:val="00E86913"/>
    <w:rsid w:val="00E87FB0"/>
    <w:rsid w:val="00E91AA4"/>
    <w:rsid w:val="00E941D3"/>
    <w:rsid w:val="00E9449A"/>
    <w:rsid w:val="00E96D3A"/>
    <w:rsid w:val="00EA37F9"/>
    <w:rsid w:val="00EB1738"/>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6C5C"/>
    <w:rsid w:val="00F10B2B"/>
    <w:rsid w:val="00F11F98"/>
    <w:rsid w:val="00F157A5"/>
    <w:rsid w:val="00F16C2F"/>
    <w:rsid w:val="00F24860"/>
    <w:rsid w:val="00F32056"/>
    <w:rsid w:val="00F3592A"/>
    <w:rsid w:val="00F47843"/>
    <w:rsid w:val="00F50CB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3E37"/>
    <w:rsid w:val="00FB43BF"/>
    <w:rsid w:val="00FC2EE4"/>
    <w:rsid w:val="00FC65AC"/>
    <w:rsid w:val="00FD2BAD"/>
    <w:rsid w:val="00FD2D4A"/>
    <w:rsid w:val="00FE3B12"/>
    <w:rsid w:val="00FE5591"/>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30B"/>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1">
    <w:name w:val="未处理的提及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1"/>
    <w:link w:val="a6"/>
    <w:semiHidden/>
    <w:rsid w:val="00771996"/>
    <w:rPr>
      <w:rFonts w:ascii="Arial" w:hAnsi="Arial"/>
      <w:lang w:val="en-GB" w:eastAsia="en-US"/>
    </w:rPr>
  </w:style>
  <w:style w:type="character" w:customStyle="1" w:styleId="af4">
    <w:name w:val="批注主题 字符"/>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批注框文本 字符"/>
    <w:basedOn w:val="a1"/>
    <w:link w:val="af5"/>
    <w:semiHidden/>
    <w:rsid w:val="00771996"/>
    <w:rPr>
      <w:sz w:val="18"/>
      <w:szCs w:val="18"/>
      <w:lang w:val="en-GB" w:eastAsia="en-US"/>
    </w:rPr>
  </w:style>
  <w:style w:type="character" w:customStyle="1" w:styleId="CRCoverPageChar">
    <w:name w:val="CR Cover Page Char"/>
    <w:link w:val="CRCoverPage"/>
    <w:qFormat/>
    <w:locked/>
    <w:rsid w:val="00A52B02"/>
    <w:rPr>
      <w:rFonts w:ascii="Arial" w:hAnsi="Arial"/>
      <w:lang w:val="en-GB" w:eastAsia="en-US"/>
    </w:rPr>
  </w:style>
  <w:style w:type="character" w:customStyle="1" w:styleId="aa">
    <w:name w:val="正文文本 字符"/>
    <w:basedOn w:val="a1"/>
    <w:link w:val="a0"/>
    <w:rsid w:val="00B13220"/>
    <w:rPr>
      <w:lang w:val="en-GB" w:eastAsia="en-US"/>
    </w:rPr>
  </w:style>
  <w:style w:type="paragraph" w:customStyle="1" w:styleId="TAL">
    <w:name w:val="TAL"/>
    <w:basedOn w:val="a"/>
    <w:link w:val="TALChar"/>
    <w:qFormat/>
    <w:rsid w:val="00AC6808"/>
    <w:pPr>
      <w:keepNext/>
      <w:keepLines/>
      <w:overflowPunct w:val="0"/>
      <w:autoSpaceDE w:val="0"/>
      <w:autoSpaceDN w:val="0"/>
      <w:adjustRightInd w:val="0"/>
      <w:textAlignment w:val="baseline"/>
    </w:pPr>
    <w:rPr>
      <w:rFonts w:ascii="Arial" w:eastAsia="宋体" w:hAnsi="Arial"/>
      <w:sz w:val="18"/>
      <w:lang w:eastAsia="en-GB"/>
    </w:rPr>
  </w:style>
  <w:style w:type="paragraph" w:customStyle="1" w:styleId="TAH">
    <w:name w:val="TAH"/>
    <w:basedOn w:val="TAC"/>
    <w:link w:val="TAHCar"/>
    <w:qFormat/>
    <w:rsid w:val="00AC6808"/>
    <w:rPr>
      <w:b/>
    </w:rPr>
  </w:style>
  <w:style w:type="paragraph" w:customStyle="1" w:styleId="TAC">
    <w:name w:val="TAC"/>
    <w:basedOn w:val="TAL"/>
    <w:link w:val="TACCar"/>
    <w:qFormat/>
    <w:rsid w:val="00AC6808"/>
    <w:pPr>
      <w:jc w:val="center"/>
    </w:pPr>
  </w:style>
  <w:style w:type="paragraph" w:customStyle="1" w:styleId="TH">
    <w:name w:val="TH"/>
    <w:basedOn w:val="a"/>
    <w:link w:val="THChar"/>
    <w:qFormat/>
    <w:rsid w:val="00AC6808"/>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paragraph" w:customStyle="1" w:styleId="TAN">
    <w:name w:val="TAN"/>
    <w:basedOn w:val="TAL"/>
    <w:link w:val="TANChar"/>
    <w:rsid w:val="00AC6808"/>
    <w:pPr>
      <w:ind w:left="851" w:hanging="851"/>
    </w:pPr>
  </w:style>
  <w:style w:type="character" w:customStyle="1" w:styleId="TALChar">
    <w:name w:val="TAL Char"/>
    <w:link w:val="TAL"/>
    <w:qFormat/>
    <w:rsid w:val="00AC6808"/>
    <w:rPr>
      <w:rFonts w:ascii="Arial" w:eastAsia="宋体" w:hAnsi="Arial"/>
      <w:sz w:val="18"/>
      <w:lang w:val="en-GB" w:eastAsia="en-GB"/>
    </w:rPr>
  </w:style>
  <w:style w:type="character" w:customStyle="1" w:styleId="TAHCar">
    <w:name w:val="TAH Car"/>
    <w:link w:val="TAH"/>
    <w:qFormat/>
    <w:rsid w:val="00AC6808"/>
    <w:rPr>
      <w:rFonts w:ascii="Arial" w:eastAsia="宋体" w:hAnsi="Arial"/>
      <w:b/>
      <w:sz w:val="18"/>
      <w:lang w:val="en-GB" w:eastAsia="en-GB"/>
    </w:rPr>
  </w:style>
  <w:style w:type="character" w:customStyle="1" w:styleId="THChar">
    <w:name w:val="TH Char"/>
    <w:link w:val="TH"/>
    <w:qFormat/>
    <w:rsid w:val="00AC6808"/>
    <w:rPr>
      <w:rFonts w:ascii="Arial" w:eastAsia="宋体" w:hAnsi="Arial"/>
      <w:b/>
      <w:lang w:val="en-GB" w:eastAsia="en-GB"/>
    </w:rPr>
  </w:style>
  <w:style w:type="character" w:customStyle="1" w:styleId="TACCar">
    <w:name w:val="TAC Car"/>
    <w:link w:val="TAC"/>
    <w:qFormat/>
    <w:rsid w:val="00AC6808"/>
    <w:rPr>
      <w:rFonts w:ascii="Arial" w:eastAsia="宋体" w:hAnsi="Arial"/>
      <w:sz w:val="18"/>
      <w:lang w:val="en-GB" w:eastAsia="en-GB"/>
    </w:rPr>
  </w:style>
  <w:style w:type="character" w:customStyle="1" w:styleId="TANChar">
    <w:name w:val="TAN Char"/>
    <w:link w:val="TAN"/>
    <w:qFormat/>
    <w:rsid w:val="00AC6808"/>
    <w:rPr>
      <w:rFonts w:ascii="Arial" w:eastAsia="宋体" w:hAnsi="Arial"/>
      <w:sz w:val="18"/>
      <w:lang w:val="en-GB" w:eastAsia="en-GB"/>
    </w:rPr>
  </w:style>
  <w:style w:type="character" w:customStyle="1" w:styleId="TALCar">
    <w:name w:val="TAL Car"/>
    <w:qFormat/>
    <w:rsid w:val="00535ED4"/>
    <w:rPr>
      <w:rFonts w:ascii="Arial" w:eastAsia="Times New Roman" w:hAnsi="Arial"/>
      <w:sz w:val="18"/>
    </w:rPr>
  </w:style>
  <w:style w:type="character" w:customStyle="1" w:styleId="10">
    <w:name w:val="标题 1 字符"/>
    <w:basedOn w:val="a1"/>
    <w:link w:val="1"/>
    <w:rsid w:val="009953D5"/>
    <w:rPr>
      <w:rFonts w:ascii="Arial" w:hAnsi="Arial"/>
      <w:b/>
      <w:sz w:val="24"/>
      <w:lang w:val="en-GB" w:eastAsia="en-US"/>
    </w:rPr>
  </w:style>
  <w:style w:type="paragraph" w:customStyle="1" w:styleId="NO">
    <w:name w:val="NO"/>
    <w:basedOn w:val="a"/>
    <w:link w:val="NOChar"/>
    <w:qFormat/>
    <w:rsid w:val="007A4CF7"/>
    <w:pPr>
      <w:keepLines/>
      <w:spacing w:after="180"/>
      <w:ind w:left="1135" w:hanging="851"/>
    </w:pPr>
    <w:rPr>
      <w:rFonts w:eastAsia="宋体"/>
    </w:rPr>
  </w:style>
  <w:style w:type="paragraph" w:customStyle="1" w:styleId="B2">
    <w:name w:val="B2"/>
    <w:basedOn w:val="21"/>
    <w:link w:val="B2Char"/>
    <w:qFormat/>
    <w:rsid w:val="007A4CF7"/>
    <w:pPr>
      <w:spacing w:after="180"/>
      <w:ind w:leftChars="0" w:left="851" w:firstLineChars="0" w:hanging="284"/>
      <w:contextualSpacing w:val="0"/>
    </w:pPr>
    <w:rPr>
      <w:rFonts w:eastAsia="宋体"/>
    </w:rPr>
  </w:style>
  <w:style w:type="paragraph" w:customStyle="1" w:styleId="B3">
    <w:name w:val="B3"/>
    <w:basedOn w:val="30"/>
    <w:link w:val="B3Char"/>
    <w:qFormat/>
    <w:rsid w:val="007A4CF7"/>
    <w:pPr>
      <w:spacing w:after="180"/>
      <w:ind w:leftChars="0" w:left="1135" w:firstLineChars="0" w:hanging="284"/>
      <w:contextualSpacing w:val="0"/>
    </w:pPr>
    <w:rPr>
      <w:rFonts w:eastAsia="宋体"/>
    </w:rPr>
  </w:style>
  <w:style w:type="paragraph" w:customStyle="1" w:styleId="B4">
    <w:name w:val="B4"/>
    <w:basedOn w:val="40"/>
    <w:link w:val="B4Char"/>
    <w:qFormat/>
    <w:rsid w:val="007A4CF7"/>
    <w:pPr>
      <w:spacing w:after="180"/>
      <w:ind w:leftChars="0" w:left="1418" w:firstLineChars="0" w:hanging="284"/>
      <w:contextualSpacing w:val="0"/>
    </w:pPr>
    <w:rPr>
      <w:rFonts w:eastAsia="宋体"/>
    </w:rPr>
  </w:style>
  <w:style w:type="paragraph" w:customStyle="1" w:styleId="B5">
    <w:name w:val="B5"/>
    <w:basedOn w:val="50"/>
    <w:link w:val="B5Char"/>
    <w:qFormat/>
    <w:rsid w:val="007A4CF7"/>
    <w:pPr>
      <w:spacing w:after="180"/>
      <w:ind w:leftChars="0" w:left="1702" w:firstLineChars="0" w:hanging="284"/>
      <w:contextualSpacing w:val="0"/>
    </w:pPr>
    <w:rPr>
      <w:rFonts w:eastAsia="宋体"/>
    </w:rPr>
  </w:style>
  <w:style w:type="character" w:customStyle="1" w:styleId="B1Char">
    <w:name w:val="B1 Char"/>
    <w:basedOn w:val="a1"/>
    <w:link w:val="B1"/>
    <w:qFormat/>
    <w:rsid w:val="007A4CF7"/>
    <w:rPr>
      <w:rFonts w:ascii="Arial" w:hAnsi="Arial"/>
      <w:lang w:val="en-GB" w:eastAsia="en-US"/>
    </w:rPr>
  </w:style>
  <w:style w:type="character" w:customStyle="1" w:styleId="NOChar">
    <w:name w:val="NO Char"/>
    <w:basedOn w:val="a1"/>
    <w:link w:val="NO"/>
    <w:qFormat/>
    <w:rsid w:val="007A4CF7"/>
    <w:rPr>
      <w:rFonts w:eastAsia="宋体"/>
      <w:lang w:val="en-GB" w:eastAsia="en-US"/>
    </w:rPr>
  </w:style>
  <w:style w:type="character" w:customStyle="1" w:styleId="B2Char">
    <w:name w:val="B2 Char"/>
    <w:basedOn w:val="a1"/>
    <w:link w:val="B2"/>
    <w:qFormat/>
    <w:rsid w:val="007A4CF7"/>
    <w:rPr>
      <w:rFonts w:eastAsia="宋体"/>
      <w:lang w:val="en-GB" w:eastAsia="en-US"/>
    </w:rPr>
  </w:style>
  <w:style w:type="character" w:customStyle="1" w:styleId="B3Char">
    <w:name w:val="B3 Char"/>
    <w:link w:val="B3"/>
    <w:qFormat/>
    <w:rsid w:val="007A4CF7"/>
    <w:rPr>
      <w:rFonts w:eastAsia="宋体"/>
      <w:lang w:val="en-GB" w:eastAsia="en-US"/>
    </w:rPr>
  </w:style>
  <w:style w:type="character" w:customStyle="1" w:styleId="B5Char">
    <w:name w:val="B5 Char"/>
    <w:link w:val="B5"/>
    <w:qFormat/>
    <w:rsid w:val="007A4CF7"/>
    <w:rPr>
      <w:rFonts w:eastAsia="宋体"/>
      <w:lang w:val="en-GB" w:eastAsia="en-US"/>
    </w:rPr>
  </w:style>
  <w:style w:type="character" w:customStyle="1" w:styleId="B4Char">
    <w:name w:val="B4 Char"/>
    <w:link w:val="B4"/>
    <w:qFormat/>
    <w:rsid w:val="007A4CF7"/>
    <w:rPr>
      <w:rFonts w:eastAsia="宋体"/>
      <w:lang w:val="en-GB" w:eastAsia="en-US"/>
    </w:rPr>
  </w:style>
  <w:style w:type="paragraph" w:styleId="21">
    <w:name w:val="List 2"/>
    <w:basedOn w:val="a"/>
    <w:rsid w:val="007A4CF7"/>
    <w:pPr>
      <w:ind w:leftChars="200" w:left="100" w:hangingChars="200" w:hanging="200"/>
      <w:contextualSpacing/>
    </w:pPr>
  </w:style>
  <w:style w:type="paragraph" w:styleId="30">
    <w:name w:val="List 3"/>
    <w:basedOn w:val="a"/>
    <w:rsid w:val="007A4CF7"/>
    <w:pPr>
      <w:ind w:leftChars="400" w:left="100" w:hangingChars="200" w:hanging="200"/>
      <w:contextualSpacing/>
    </w:pPr>
  </w:style>
  <w:style w:type="paragraph" w:styleId="40">
    <w:name w:val="List 4"/>
    <w:basedOn w:val="a"/>
    <w:rsid w:val="007A4CF7"/>
    <w:pPr>
      <w:ind w:leftChars="600" w:left="100" w:hangingChars="200" w:hanging="200"/>
      <w:contextualSpacing/>
    </w:pPr>
  </w:style>
  <w:style w:type="paragraph" w:styleId="50">
    <w:name w:val="List 5"/>
    <w:basedOn w:val="a"/>
    <w:rsid w:val="007A4CF7"/>
    <w:pPr>
      <w:ind w:leftChars="800" w:left="100" w:hangingChars="200" w:hanging="200"/>
      <w:contextualSpacing/>
    </w:pPr>
  </w:style>
  <w:style w:type="paragraph" w:customStyle="1" w:styleId="PL">
    <w:name w:val="PL"/>
    <w:link w:val="PLChar"/>
    <w:qFormat/>
    <w:rsid w:val="007D5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H6">
    <w:name w:val="H6"/>
    <w:basedOn w:val="5"/>
    <w:next w:val="a"/>
    <w:link w:val="H6Char"/>
    <w:qFormat/>
    <w:rsid w:val="007D5F34"/>
    <w:pPr>
      <w:keepLines/>
      <w:numPr>
        <w:ilvl w:val="0"/>
        <w:numId w:val="0"/>
      </w:numPr>
      <w:spacing w:before="120" w:after="180"/>
      <w:ind w:left="1985" w:hanging="1985"/>
      <w:jc w:val="left"/>
      <w:outlineLvl w:val="9"/>
    </w:pPr>
    <w:rPr>
      <w:rFonts w:eastAsia="宋体"/>
      <w:b w:val="0"/>
      <w:sz w:val="20"/>
    </w:rPr>
  </w:style>
  <w:style w:type="character" w:customStyle="1" w:styleId="H6Char">
    <w:name w:val="H6 Char"/>
    <w:link w:val="H6"/>
    <w:qFormat/>
    <w:rsid w:val="007D5F34"/>
    <w:rPr>
      <w:rFonts w:ascii="Arial" w:eastAsia="宋体" w:hAnsi="Arial"/>
      <w:lang w:val="en-GB" w:eastAsia="en-US"/>
    </w:rPr>
  </w:style>
  <w:style w:type="character" w:customStyle="1" w:styleId="PLChar">
    <w:name w:val="PL Char"/>
    <w:link w:val="PL"/>
    <w:qFormat/>
    <w:rsid w:val="007D5F34"/>
    <w:rPr>
      <w:rFonts w:ascii="Courier New" w:eastAsia="宋体" w:hAnsi="Courier New"/>
      <w:noProof/>
      <w:sz w:val="16"/>
      <w:lang w:val="en-GB" w:eastAsia="en-US"/>
    </w:rPr>
  </w:style>
  <w:style w:type="character" w:customStyle="1" w:styleId="B1Char1">
    <w:name w:val="B1 Char1"/>
    <w:qFormat/>
    <w:rsid w:val="003D5B51"/>
    <w:rPr>
      <w:rFonts w:eastAsia="Times New Roman"/>
      <w:lang w:val="en-GB" w:eastAsia="ja-JP"/>
    </w:rPr>
  </w:style>
  <w:style w:type="paragraph" w:styleId="af7">
    <w:name w:val="List Paragraph"/>
    <w:basedOn w:val="a"/>
    <w:uiPriority w:val="34"/>
    <w:qFormat/>
    <w:rsid w:val="00B61B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F2FF7-C707-4358-ADAF-6A7210F6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4</cp:revision>
  <cp:lastPrinted>2001-04-23T09:30:00Z</cp:lastPrinted>
  <dcterms:created xsi:type="dcterms:W3CDTF">2024-08-21T11:23:00Z</dcterms:created>
  <dcterms:modified xsi:type="dcterms:W3CDTF">2024-08-21T11:24:00Z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(3)YenWOSDmV9VVRWKm/K71T9XAvD4y6snvtRnj+gcSpiIg1J6M6gxxEELRrJ4S7G60wrYGPAT/
MnhnyIR4yuDiu7seBTxyMEBDQtca0pz+RnOi5h60Se2/Z1CHIzlXWulZwQgseU+z30fExDVF
+NMwbVhR+KYi+E2sn76bO16q04CnVaV4yK+lnPROkFo/MbAAofN3NAiOiojMFfVVjWfs0YZk
3/qvYCgb5kP3K5L+un</vt:lpwstr>
  </property>
  <property fmtid="{D5CDD505-2E9C-101B-9397-08002B2CF9AE}" pid="3" name="_2015_ms_pID_7253431">
    <vt:lpwstr>9bci+bwqUVCsJbam8U2dgGnvVcs4ZPnDrM2EC7kZg3DhKLtSIfjyCL
9HjWCFxM3QsV0hKVlO0zV7vQPlqJavHaLnK/gnn8HhxHCy80dDerNGDhCmhDmy+BZTDTeWVj
aPRvaDonpIhVKc3memmOtlofGciKpYIXkCu5CxwrzMsR8cbz1T5snEOdpBFO67WaJ5MeC3XT
vOtnT241+8lJyndEPwHRpNbuugE4b+I4IRgu</vt:lpwstr>
  </property>
  <property fmtid="{D5CDD505-2E9C-101B-9397-08002B2CF9AE}" pid="4" name="_2015_ms_pID_7253432">
    <vt:lpwstr>KMdt5I0QNGCOqWM8ZkpqIm4=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1667631130</vt:lpwstr>
  </property>
</Properties>
</file>